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A6DBDB" w14:textId="7D8F426C" w:rsidR="00790C21" w:rsidRDefault="00790C21" w:rsidP="00790C21">
      <w:pPr>
        <w:pStyle w:val="CRCoverPage"/>
        <w:tabs>
          <w:tab w:val="right" w:pos="9639"/>
        </w:tabs>
        <w:spacing w:after="0"/>
        <w:rPr>
          <w:b/>
          <w:i/>
          <w:noProof/>
          <w:sz w:val="28"/>
          <w:lang w:eastAsia="zh-CN"/>
        </w:rPr>
      </w:pPr>
      <w:bookmarkStart w:id="0" w:name="_Ref399006623"/>
      <w:bookmarkStart w:id="1" w:name="_Toc92513360"/>
      <w:r>
        <w:rPr>
          <w:b/>
          <w:noProof/>
          <w:sz w:val="24"/>
          <w:lang w:eastAsia="zh-CN"/>
        </w:rPr>
        <w:t>3GPP TSG- WG4 Meeting # 115</w:t>
      </w:r>
      <w:r>
        <w:rPr>
          <w:b/>
          <w:i/>
          <w:noProof/>
          <w:sz w:val="28"/>
          <w:lang w:eastAsia="zh-CN"/>
        </w:rPr>
        <w:tab/>
      </w:r>
      <w:r w:rsidR="0040352C" w:rsidRPr="0040352C">
        <w:rPr>
          <w:b/>
          <w:i/>
          <w:noProof/>
          <w:sz w:val="28"/>
          <w:lang w:eastAsia="zh-CN"/>
        </w:rPr>
        <w:t>R4-2507994</w:t>
      </w:r>
    </w:p>
    <w:p w14:paraId="2ED47AE1" w14:textId="634D5FEF" w:rsidR="00E31834" w:rsidRDefault="00790C21" w:rsidP="00790C21">
      <w:pPr>
        <w:pStyle w:val="CRCoverPage"/>
        <w:outlineLvl w:val="0"/>
        <w:rPr>
          <w:b/>
          <w:noProof/>
          <w:sz w:val="24"/>
        </w:rPr>
      </w:pPr>
      <w:r w:rsidRPr="00BF5557">
        <w:rPr>
          <w:rFonts w:eastAsia="宋体" w:cs="Arial"/>
          <w:b/>
          <w:sz w:val="24"/>
          <w:szCs w:val="24"/>
          <w:lang w:eastAsia="zh-CN"/>
        </w:rPr>
        <w:t xml:space="preserve">St Julian’s, </w:t>
      </w:r>
      <w:r>
        <w:rPr>
          <w:rFonts w:eastAsia="宋体" w:cs="Arial"/>
          <w:b/>
          <w:sz w:val="24"/>
          <w:szCs w:val="24"/>
          <w:lang w:eastAsia="zh-CN"/>
        </w:rPr>
        <w:t>Malta</w:t>
      </w:r>
      <w:r w:rsidRPr="00BF5557">
        <w:rPr>
          <w:rFonts w:eastAsia="宋体" w:cs="Arial"/>
          <w:b/>
          <w:sz w:val="24"/>
          <w:szCs w:val="24"/>
          <w:lang w:eastAsia="zh-CN"/>
        </w:rPr>
        <w:t xml:space="preserve">, </w:t>
      </w:r>
      <w:r>
        <w:rPr>
          <w:rFonts w:eastAsia="宋体" w:cs="Arial"/>
          <w:b/>
          <w:sz w:val="24"/>
          <w:szCs w:val="24"/>
          <w:lang w:eastAsia="zh-CN"/>
        </w:rPr>
        <w:t>19</w:t>
      </w:r>
      <w:r w:rsidRPr="00BF5557">
        <w:rPr>
          <w:rFonts w:eastAsia="宋体" w:cs="Arial"/>
          <w:b/>
          <w:sz w:val="24"/>
          <w:szCs w:val="24"/>
          <w:lang w:eastAsia="zh-CN"/>
        </w:rPr>
        <w:t xml:space="preserve">th – </w:t>
      </w:r>
      <w:r>
        <w:rPr>
          <w:rFonts w:eastAsia="宋体" w:cs="Arial"/>
          <w:b/>
          <w:sz w:val="24"/>
          <w:szCs w:val="24"/>
          <w:lang w:eastAsia="zh-CN"/>
        </w:rPr>
        <w:t>25</w:t>
      </w:r>
      <w:r w:rsidRPr="00BF5557">
        <w:rPr>
          <w:rFonts w:eastAsia="宋体" w:cs="Arial"/>
          <w:b/>
          <w:sz w:val="24"/>
          <w:szCs w:val="24"/>
          <w:lang w:eastAsia="zh-CN"/>
        </w:rPr>
        <w:t xml:space="preserve">th </w:t>
      </w:r>
      <w:r>
        <w:rPr>
          <w:rFonts w:eastAsia="宋体" w:cs="Arial"/>
          <w:b/>
          <w:sz w:val="24"/>
          <w:szCs w:val="24"/>
          <w:lang w:eastAsia="zh-CN"/>
        </w:rPr>
        <w:t>May</w:t>
      </w:r>
      <w:r w:rsidRPr="00BF5557">
        <w:rPr>
          <w:rFonts w:eastAsia="宋体" w:cs="Arial"/>
          <w:b/>
          <w:sz w:val="24"/>
          <w:szCs w:val="24"/>
          <w:lang w:eastAsia="zh-CN"/>
        </w:rPr>
        <w:t xml:space="preserve"> 2025</w:t>
      </w:r>
    </w:p>
    <w:p w14:paraId="213EFC5F" w14:textId="77777777" w:rsidR="0087636F" w:rsidRPr="004B16F1" w:rsidRDefault="0087636F" w:rsidP="00EB2377">
      <w:pPr>
        <w:spacing w:after="120"/>
        <w:ind w:left="1985" w:hanging="1985"/>
        <w:rPr>
          <w:rFonts w:ascii="Arial" w:hAnsi="Arial" w:cs="Arial"/>
          <w:b/>
        </w:rPr>
      </w:pPr>
    </w:p>
    <w:p w14:paraId="08649F6F" w14:textId="53743AF9"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sidRPr="005F36F8">
        <w:rPr>
          <w:rFonts w:ascii="Arial" w:eastAsia="Batang" w:hAnsi="Arial" w:cs="Arial" w:hint="eastAsia"/>
          <w:lang w:eastAsia="zh-CN"/>
        </w:rPr>
        <w:t>S</w:t>
      </w:r>
      <w:r w:rsidR="001D6971">
        <w:rPr>
          <w:rFonts w:ascii="Arial" w:eastAsia="Batang" w:hAnsi="Arial" w:cs="Arial"/>
          <w:lang w:eastAsia="zh-CN"/>
        </w:rPr>
        <w:t>ilicon</w:t>
      </w:r>
    </w:p>
    <w:p w14:paraId="17450D6A" w14:textId="7559DFC7"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366B6A" w:rsidRPr="00366B6A">
        <w:rPr>
          <w:rFonts w:ascii="Arial" w:hAnsi="Arial" w:cs="Arial"/>
        </w:rPr>
        <w:t xml:space="preserve">TP </w:t>
      </w:r>
      <w:r w:rsidR="00366B6A" w:rsidRPr="00366B6A">
        <w:rPr>
          <w:rFonts w:ascii="Arial" w:eastAsia="Batang" w:hAnsi="Arial" w:cs="Arial"/>
          <w:lang w:eastAsia="zh-CN"/>
        </w:rPr>
        <w:t>for TR 37.719-21-11</w:t>
      </w:r>
      <w:r w:rsidR="001C7F6C">
        <w:rPr>
          <w:rFonts w:ascii="Arial" w:eastAsia="Batang" w:hAnsi="Arial" w:cs="Arial"/>
          <w:lang w:eastAsia="zh-CN"/>
        </w:rPr>
        <w:t>:</w:t>
      </w:r>
      <w:r w:rsidR="00366B6A" w:rsidRPr="00366B6A">
        <w:rPr>
          <w:rFonts w:ascii="Arial" w:eastAsia="Batang" w:hAnsi="Arial" w:cs="Arial"/>
          <w:lang w:eastAsia="zh-CN"/>
        </w:rPr>
        <w:t xml:space="preserve"> </w:t>
      </w:r>
      <w:r w:rsidR="000D7AE6" w:rsidRPr="000D7AE6">
        <w:rPr>
          <w:rFonts w:ascii="Arial" w:eastAsia="Batang" w:hAnsi="Arial" w:cs="Arial"/>
          <w:lang w:eastAsia="zh-CN"/>
        </w:rPr>
        <w:t>DC_8</w:t>
      </w:r>
      <w:r w:rsidR="00245262">
        <w:rPr>
          <w:rFonts w:ascii="Arial" w:eastAsia="Batang" w:hAnsi="Arial" w:cs="Arial"/>
          <w:lang w:eastAsia="zh-CN"/>
        </w:rPr>
        <w:t>A</w:t>
      </w:r>
      <w:r w:rsidR="000D7AE6" w:rsidRPr="000D7AE6">
        <w:rPr>
          <w:rFonts w:ascii="Arial" w:eastAsia="Batang" w:hAnsi="Arial" w:cs="Arial"/>
          <w:lang w:eastAsia="zh-CN"/>
        </w:rPr>
        <w:t>_n40</w:t>
      </w:r>
      <w:r w:rsidR="00245262">
        <w:rPr>
          <w:rFonts w:ascii="Arial" w:eastAsia="Batang" w:hAnsi="Arial" w:cs="Arial"/>
          <w:lang w:eastAsia="zh-CN"/>
        </w:rPr>
        <w:t>A</w:t>
      </w:r>
      <w:r w:rsidR="0097188D">
        <w:rPr>
          <w:rFonts w:ascii="Arial" w:eastAsia="Batang" w:hAnsi="Arial" w:cs="Arial"/>
          <w:lang w:eastAsia="zh-CN"/>
        </w:rPr>
        <w:t>-n7</w:t>
      </w:r>
      <w:r w:rsidR="0027528E">
        <w:rPr>
          <w:rFonts w:ascii="Arial" w:eastAsia="Batang" w:hAnsi="Arial" w:cs="Arial"/>
          <w:lang w:eastAsia="zh-CN"/>
        </w:rPr>
        <w:t>1</w:t>
      </w:r>
      <w:r w:rsidR="00245262">
        <w:rPr>
          <w:rFonts w:ascii="Arial" w:eastAsia="Batang" w:hAnsi="Arial" w:cs="Arial"/>
          <w:lang w:eastAsia="zh-CN"/>
        </w:rPr>
        <w:t>A</w:t>
      </w:r>
      <w:bookmarkStart w:id="2" w:name="_GoBack"/>
      <w:bookmarkEnd w:id="2"/>
    </w:p>
    <w:p w14:paraId="4F2055CD" w14:textId="26FCDC34"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A660E4">
        <w:rPr>
          <w:rFonts w:ascii="Arial" w:eastAsia="Batang" w:hAnsi="Arial" w:cs="Arial"/>
          <w:lang w:eastAsia="zh-CN"/>
        </w:rPr>
        <w:t>6</w:t>
      </w:r>
      <w:r w:rsidR="00286AE5" w:rsidRPr="00064FB6">
        <w:rPr>
          <w:rFonts w:ascii="Arial" w:eastAsia="Batang" w:hAnsi="Arial" w:cs="Arial"/>
          <w:lang w:eastAsia="zh-CN"/>
        </w:rPr>
        <w:t>.</w:t>
      </w:r>
      <w:r w:rsidR="007107AD">
        <w:rPr>
          <w:rFonts w:ascii="Arial" w:eastAsia="Batang" w:hAnsi="Arial" w:cs="Arial"/>
          <w:lang w:eastAsia="zh-CN"/>
        </w:rPr>
        <w:t>2</w:t>
      </w:r>
      <w:r w:rsidR="00064FB6">
        <w:rPr>
          <w:rFonts w:ascii="Arial" w:eastAsia="Batang" w:hAnsi="Arial" w:cs="Arial"/>
          <w:lang w:eastAsia="zh-CN"/>
        </w:rPr>
        <w:t>.</w:t>
      </w:r>
      <w:r w:rsidR="007107AD">
        <w:rPr>
          <w:rFonts w:ascii="Arial" w:eastAsia="Batang" w:hAnsi="Arial" w:cs="Arial"/>
          <w:lang w:eastAsia="zh-CN"/>
        </w:rPr>
        <w:t>3</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7F97F304" w:rsidR="00F268D5" w:rsidRDefault="006F057C" w:rsidP="00F268D5">
      <w:r>
        <w:rPr>
          <w:rFonts w:hint="eastAsia"/>
        </w:rPr>
        <w:t>This c</w:t>
      </w:r>
      <w:r>
        <w:rPr>
          <w:rFonts w:hint="eastAsia"/>
          <w:lang w:eastAsia="zh-CN"/>
        </w:rPr>
        <w:t>o</w:t>
      </w:r>
      <w:r w:rsidR="00F268D5" w:rsidRPr="00EB4346">
        <w:rPr>
          <w:rFonts w:hint="eastAsia"/>
        </w:rPr>
        <w:t>ntribution provides</w:t>
      </w:r>
      <w:r w:rsidR="00797AD3">
        <w:t xml:space="preserve"> </w:t>
      </w:r>
      <w:r w:rsidR="00F268D5" w:rsidRPr="00EB4346">
        <w:t>text proposal</w:t>
      </w:r>
      <w:r w:rsidR="00F268D5" w:rsidRPr="00EB4346">
        <w:rPr>
          <w:rFonts w:hint="eastAsia"/>
        </w:rPr>
        <w:t xml:space="preserve"> on </w:t>
      </w:r>
      <w:r w:rsidR="00C20B1F">
        <w:t>the</w:t>
      </w:r>
      <w:r>
        <w:t xml:space="preserve"> NR </w:t>
      </w:r>
      <w:r w:rsidR="003064C4">
        <w:t xml:space="preserve">band </w:t>
      </w:r>
      <w:r>
        <w:t>combination</w:t>
      </w:r>
      <w:r w:rsidR="00C20B1F">
        <w:t xml:space="preserve"> </w:t>
      </w:r>
      <w:r w:rsidR="0097188D" w:rsidRPr="0097188D">
        <w:t>DC_8A_n40A-n7</w:t>
      </w:r>
      <w:r w:rsidR="0027528E">
        <w:t>1</w:t>
      </w:r>
      <w:r w:rsidR="0097188D" w:rsidRPr="0097188D">
        <w:t>A</w:t>
      </w:r>
      <w:r w:rsidR="001C7F6C">
        <w:t>.</w:t>
      </w:r>
    </w:p>
    <w:p w14:paraId="1228BD04" w14:textId="6785A4C5" w:rsidR="00536054" w:rsidRPr="001F1E22" w:rsidRDefault="002269E8" w:rsidP="00F75BE0">
      <w:pPr>
        <w:pStyle w:val="1"/>
        <w:keepNext w:val="0"/>
        <w:keepLines w:val="0"/>
        <w:widowControl w:val="0"/>
        <w:rPr>
          <w:lang w:val="en-US" w:eastAsia="zh-CN"/>
        </w:rPr>
      </w:pPr>
      <w:r>
        <w:rPr>
          <w:lang w:val="en-US" w:eastAsia="zh-CN"/>
        </w:rPr>
        <w:t xml:space="preserve">2 </w:t>
      </w:r>
      <w:r w:rsidR="00F268D5" w:rsidRPr="001F1E22">
        <w:rPr>
          <w:rFonts w:hint="eastAsia"/>
          <w:lang w:val="en-US" w:eastAsia="zh-CN"/>
        </w:rPr>
        <w:t>Text Proposal</w:t>
      </w:r>
    </w:p>
    <w:p w14:paraId="5C092603" w14:textId="31117C5D" w:rsidR="00143016" w:rsidRDefault="009027BA" w:rsidP="00F75BE0">
      <w:pPr>
        <w:pStyle w:val="5"/>
        <w:keepNext w:val="0"/>
        <w:keepLines w:val="0"/>
        <w:widowControl w:val="0"/>
        <w:rPr>
          <w:rFonts w:eastAsia="MS Mincho"/>
          <w:color w:val="0070C0"/>
          <w:sz w:val="32"/>
          <w:szCs w:val="32"/>
          <w:lang w:val="en-US"/>
        </w:rPr>
      </w:pPr>
      <w:bookmarkStart w:id="3" w:name="_Toc405202255"/>
      <w:r w:rsidRPr="009027BA">
        <w:rPr>
          <w:rFonts w:eastAsia="MS Mincho"/>
          <w:color w:val="0070C0"/>
          <w:sz w:val="32"/>
          <w:szCs w:val="32"/>
          <w:lang w:val="en-US"/>
        </w:rPr>
        <w:t>---Start of changes---</w:t>
      </w:r>
      <w:bookmarkEnd w:id="3"/>
    </w:p>
    <w:p w14:paraId="5C67D12D" w14:textId="26169FEC" w:rsidR="00ED7F14" w:rsidRDefault="004174A3" w:rsidP="00F75BE0">
      <w:pPr>
        <w:pStyle w:val="2"/>
        <w:keepNext w:val="0"/>
        <w:keepLines w:val="0"/>
        <w:widowControl w:val="0"/>
        <w:rPr>
          <w:ins w:id="4" w:author="Huawei" w:date="2024-09-14T16:28:00Z"/>
          <w:rFonts w:eastAsia="MS Mincho"/>
          <w:lang w:val="en-GB" w:eastAsia="ja-JP"/>
        </w:rPr>
      </w:pPr>
      <w:bookmarkStart w:id="5" w:name="_Toc42512447"/>
      <w:bookmarkStart w:id="6" w:name="_Toc512349564"/>
      <w:bookmarkStart w:id="7" w:name="_Toc507677786"/>
      <w:bookmarkStart w:id="8" w:name="_Toc500344913"/>
      <w:bookmarkStart w:id="9" w:name="_Toc495923660"/>
      <w:bookmarkStart w:id="10" w:name="_Toc494295560"/>
      <w:bookmarkStart w:id="11" w:name="_Toc175662968"/>
      <w:ins w:id="12" w:author="Huawei" w:date="2025-01-26T16:01:00Z">
        <w:r>
          <w:t>7</w:t>
        </w:r>
      </w:ins>
      <w:ins w:id="13" w:author="Huawei" w:date="2024-09-14T16:28:00Z">
        <w:r w:rsidR="00ED7F14">
          <w:t>.X</w:t>
        </w:r>
        <w:r w:rsidR="00ED7F14">
          <w:tab/>
        </w:r>
      </w:ins>
      <w:bookmarkEnd w:id="5"/>
      <w:bookmarkEnd w:id="6"/>
      <w:bookmarkEnd w:id="7"/>
      <w:bookmarkEnd w:id="8"/>
      <w:bookmarkEnd w:id="9"/>
      <w:bookmarkEnd w:id="10"/>
      <w:bookmarkEnd w:id="11"/>
      <w:ins w:id="14" w:author="Huawei" w:date="2025-01-26T16:03:00Z">
        <w:r w:rsidRPr="004174A3">
          <w:t>DC_8_n40-n7</w:t>
        </w:r>
      </w:ins>
      <w:ins w:id="15" w:author="Huawei" w:date="2025-04-22T16:33:00Z">
        <w:r w:rsidR="0027528E">
          <w:t>1</w:t>
        </w:r>
      </w:ins>
    </w:p>
    <w:p w14:paraId="15D099DF" w14:textId="6CC57147" w:rsidR="00ED7F14" w:rsidRDefault="004174A3" w:rsidP="00F75BE0">
      <w:pPr>
        <w:pStyle w:val="3"/>
        <w:keepNext w:val="0"/>
        <w:keepLines w:val="0"/>
        <w:widowControl w:val="0"/>
        <w:rPr>
          <w:ins w:id="16" w:author="Huawei" w:date="2024-09-14T16:28:00Z"/>
        </w:rPr>
      </w:pPr>
      <w:bookmarkStart w:id="17" w:name="_Toc512349565"/>
      <w:bookmarkStart w:id="18" w:name="_Toc507677787"/>
      <w:bookmarkStart w:id="19" w:name="_Toc500344914"/>
      <w:bookmarkStart w:id="20" w:name="_Toc495923661"/>
      <w:bookmarkStart w:id="21" w:name="_Toc494295561"/>
      <w:bookmarkStart w:id="22" w:name="_Toc175662969"/>
      <w:ins w:id="23" w:author="Huawei" w:date="2025-01-26T16:01:00Z">
        <w:r>
          <w:t>7</w:t>
        </w:r>
      </w:ins>
      <w:ins w:id="24" w:author="Huawei" w:date="2024-09-14T16:28:00Z">
        <w:r w:rsidR="00ED7F14">
          <w:t>.X.1</w:t>
        </w:r>
        <w:r w:rsidR="00ED7F14">
          <w:tab/>
        </w:r>
        <w:bookmarkEnd w:id="17"/>
        <w:bookmarkEnd w:id="18"/>
        <w:bookmarkEnd w:id="19"/>
        <w:bookmarkEnd w:id="20"/>
        <w:bookmarkEnd w:id="21"/>
        <w:r w:rsidR="00ED7F14">
          <w:rPr>
            <w:rFonts w:eastAsia="Malgun Gothic"/>
            <w:lang w:eastAsia="ko-KR"/>
          </w:rPr>
          <w:t>Configurations</w:t>
        </w:r>
        <w:r w:rsidR="00ED7F14">
          <w:t xml:space="preserve"> for DC</w:t>
        </w:r>
        <w:bookmarkEnd w:id="22"/>
      </w:ins>
    </w:p>
    <w:p w14:paraId="7EABB069" w14:textId="57D643A1" w:rsidR="00ED7F14" w:rsidRDefault="00ED7F14" w:rsidP="00F75BE0">
      <w:pPr>
        <w:pStyle w:val="TH"/>
        <w:keepNext w:val="0"/>
        <w:keepLines w:val="0"/>
        <w:widowControl w:val="0"/>
        <w:rPr>
          <w:ins w:id="25" w:author="Huawei" w:date="2024-09-14T16:28:00Z"/>
        </w:rPr>
      </w:pPr>
      <w:ins w:id="26" w:author="Huawei" w:date="2024-09-14T16:28:00Z">
        <w:r>
          <w:t xml:space="preserve">Table </w:t>
        </w:r>
      </w:ins>
      <w:ins w:id="27" w:author="Huawei" w:date="2025-01-26T16:02:00Z">
        <w:r w:rsidR="004174A3">
          <w:t>7</w:t>
        </w:r>
      </w:ins>
      <w:ins w:id="28" w:author="Huawei" w:date="2024-09-14T16:28:00Z">
        <w:r>
          <w:t>.X</w:t>
        </w:r>
        <w:r>
          <w:rPr>
            <w:lang w:val="en-US"/>
          </w:rPr>
          <w:t>.1</w:t>
        </w:r>
        <w:r>
          <w:t>-1: Inter-band EN-DC configurations within FR1 (three bands)</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ED7F14" w14:paraId="38AC307D" w14:textId="77777777" w:rsidTr="00DF6F79">
        <w:trPr>
          <w:trHeight w:val="187"/>
          <w:tblHeader/>
          <w:jc w:val="center"/>
          <w:ins w:id="29" w:author="Huawei" w:date="2024-09-14T16:28:00Z"/>
        </w:trPr>
        <w:tc>
          <w:tcPr>
            <w:tcW w:w="2830" w:type="dxa"/>
            <w:tcBorders>
              <w:top w:val="single" w:sz="4" w:space="0" w:color="auto"/>
              <w:left w:val="single" w:sz="4" w:space="0" w:color="auto"/>
              <w:bottom w:val="single" w:sz="4" w:space="0" w:color="auto"/>
              <w:right w:val="single" w:sz="4" w:space="0" w:color="auto"/>
            </w:tcBorders>
            <w:hideMark/>
          </w:tcPr>
          <w:p w14:paraId="1B9BB963" w14:textId="77777777" w:rsidR="00ED7F14" w:rsidRDefault="00ED7F14" w:rsidP="00F75BE0">
            <w:pPr>
              <w:pStyle w:val="TAH"/>
              <w:keepNext w:val="0"/>
              <w:keepLines w:val="0"/>
              <w:widowControl w:val="0"/>
              <w:rPr>
                <w:ins w:id="30" w:author="Huawei" w:date="2024-09-14T16:28:00Z"/>
                <w:lang w:eastAsia="fi-FI"/>
              </w:rPr>
            </w:pPr>
            <w:ins w:id="31" w:author="Huawei" w:date="2024-09-14T16:28:00Z">
              <w:r>
                <w:rPr>
                  <w:lang w:eastAsia="fi-FI"/>
                </w:rPr>
                <w:t>EN-DC</w:t>
              </w:r>
            </w:ins>
          </w:p>
          <w:p w14:paraId="4023CD94" w14:textId="77777777" w:rsidR="00ED7F14" w:rsidRDefault="00ED7F14" w:rsidP="00F75BE0">
            <w:pPr>
              <w:pStyle w:val="TAH"/>
              <w:keepNext w:val="0"/>
              <w:keepLines w:val="0"/>
              <w:widowControl w:val="0"/>
              <w:rPr>
                <w:ins w:id="32" w:author="Huawei" w:date="2024-09-14T16:28:00Z"/>
                <w:lang w:eastAsia="fi-FI"/>
              </w:rPr>
            </w:pPr>
            <w:ins w:id="33" w:author="Huawei" w:date="2024-09-14T16:28:00Z">
              <w:r>
                <w:rPr>
                  <w:lang w:eastAsia="fi-FI"/>
                </w:rPr>
                <w:t>configuration</w:t>
              </w:r>
            </w:ins>
          </w:p>
        </w:tc>
        <w:tc>
          <w:tcPr>
            <w:tcW w:w="4395" w:type="dxa"/>
            <w:tcBorders>
              <w:top w:val="single" w:sz="4" w:space="0" w:color="auto"/>
              <w:left w:val="single" w:sz="4" w:space="0" w:color="auto"/>
              <w:bottom w:val="single" w:sz="4" w:space="0" w:color="auto"/>
              <w:right w:val="single" w:sz="4" w:space="0" w:color="auto"/>
            </w:tcBorders>
            <w:hideMark/>
          </w:tcPr>
          <w:p w14:paraId="38926C99" w14:textId="77777777" w:rsidR="00ED7F14" w:rsidRDefault="00ED7F14" w:rsidP="00F75BE0">
            <w:pPr>
              <w:pStyle w:val="TAH"/>
              <w:keepNext w:val="0"/>
              <w:keepLines w:val="0"/>
              <w:widowControl w:val="0"/>
              <w:rPr>
                <w:ins w:id="34" w:author="Huawei" w:date="2024-09-14T16:28:00Z"/>
                <w:lang w:val="fr-FR" w:eastAsia="fi-FI"/>
              </w:rPr>
            </w:pPr>
            <w:ins w:id="35" w:author="Huawei" w:date="2024-09-14T16:28:00Z">
              <w:r>
                <w:rPr>
                  <w:lang w:val="fr-FR" w:eastAsia="fi-FI"/>
                </w:rPr>
                <w:t>Uplink EN-DC</w:t>
              </w:r>
            </w:ins>
          </w:p>
          <w:p w14:paraId="610284C4" w14:textId="4A7EEDC8" w:rsidR="00ED7F14" w:rsidRDefault="00ED7F14" w:rsidP="00A03525">
            <w:pPr>
              <w:pStyle w:val="TAH"/>
              <w:keepNext w:val="0"/>
              <w:keepLines w:val="0"/>
              <w:widowControl w:val="0"/>
              <w:rPr>
                <w:ins w:id="36" w:author="Huawei" w:date="2024-09-14T16:28:00Z"/>
                <w:lang w:val="fr-FR" w:eastAsia="fi-FI"/>
              </w:rPr>
            </w:pPr>
            <w:ins w:id="37" w:author="Huawei" w:date="2024-09-14T16:28:00Z">
              <w:r>
                <w:rPr>
                  <w:lang w:val="fr-FR" w:eastAsia="fi-FI"/>
                </w:rPr>
                <w:t>configuration</w:t>
              </w:r>
            </w:ins>
          </w:p>
        </w:tc>
      </w:tr>
      <w:tr w:rsidR="00ED7F14" w14:paraId="30AFC1E3" w14:textId="77777777" w:rsidTr="00DF6F79">
        <w:trPr>
          <w:trHeight w:val="187"/>
          <w:jc w:val="center"/>
          <w:ins w:id="38" w:author="Huawei" w:date="2024-09-14T16:28:00Z"/>
        </w:trPr>
        <w:tc>
          <w:tcPr>
            <w:tcW w:w="2830" w:type="dxa"/>
            <w:tcBorders>
              <w:top w:val="single" w:sz="4" w:space="0" w:color="auto"/>
              <w:left w:val="single" w:sz="4" w:space="0" w:color="auto"/>
              <w:bottom w:val="single" w:sz="4" w:space="0" w:color="auto"/>
              <w:right w:val="single" w:sz="4" w:space="0" w:color="auto"/>
            </w:tcBorders>
            <w:noWrap/>
            <w:hideMark/>
          </w:tcPr>
          <w:p w14:paraId="1521107C" w14:textId="48573D46" w:rsidR="006212D5" w:rsidRPr="00F75BE0" w:rsidRDefault="004174A3" w:rsidP="00F75BE0">
            <w:pPr>
              <w:pStyle w:val="TAC"/>
              <w:keepNext w:val="0"/>
              <w:keepLines w:val="0"/>
              <w:widowControl w:val="0"/>
              <w:rPr>
                <w:ins w:id="39" w:author="Huawei" w:date="2024-09-14T16:28:00Z"/>
                <w:lang w:eastAsia="fi-FI"/>
              </w:rPr>
            </w:pPr>
            <w:ins w:id="40" w:author="Huawei" w:date="2025-01-26T16:03:00Z">
              <w:r w:rsidRPr="004174A3">
                <w:rPr>
                  <w:lang w:eastAsia="fi-FI"/>
                </w:rPr>
                <w:t>DC_8A_n40A-n7</w:t>
              </w:r>
            </w:ins>
            <w:ins w:id="41" w:author="Huawei" w:date="2025-04-22T16:34:00Z">
              <w:r w:rsidR="00E824B0">
                <w:rPr>
                  <w:lang w:eastAsia="fi-FI"/>
                </w:rPr>
                <w:t>1</w:t>
              </w:r>
            </w:ins>
            <w:ins w:id="42" w:author="Huawei" w:date="2025-01-26T16:03:00Z">
              <w:r w:rsidRPr="004174A3">
                <w:rPr>
                  <w:lang w:eastAsia="fi-FI"/>
                </w:rPr>
                <w:t>A</w:t>
              </w:r>
            </w:ins>
          </w:p>
        </w:tc>
        <w:tc>
          <w:tcPr>
            <w:tcW w:w="4395" w:type="dxa"/>
            <w:tcBorders>
              <w:top w:val="single" w:sz="4" w:space="0" w:color="auto"/>
              <w:left w:val="single" w:sz="4" w:space="0" w:color="auto"/>
              <w:bottom w:val="single" w:sz="4" w:space="0" w:color="auto"/>
              <w:right w:val="single" w:sz="4" w:space="0" w:color="auto"/>
            </w:tcBorders>
            <w:hideMark/>
          </w:tcPr>
          <w:p w14:paraId="5833DC86" w14:textId="78C32733" w:rsidR="004174A3" w:rsidRPr="004174A3" w:rsidRDefault="004174A3" w:rsidP="00F75BE0">
            <w:pPr>
              <w:pStyle w:val="TAC"/>
              <w:keepNext w:val="0"/>
              <w:keepLines w:val="0"/>
              <w:widowControl w:val="0"/>
              <w:rPr>
                <w:ins w:id="43" w:author="Huawei" w:date="2025-01-26T16:04:00Z"/>
                <w:rFonts w:eastAsia="Malgun Gothic"/>
                <w:lang w:eastAsia="ko-KR"/>
              </w:rPr>
            </w:pPr>
            <w:ins w:id="44" w:author="Huawei" w:date="2025-01-26T16:04:00Z">
              <w:r w:rsidRPr="004174A3">
                <w:rPr>
                  <w:rFonts w:eastAsia="Malgun Gothic"/>
                  <w:lang w:eastAsia="ko-KR"/>
                </w:rPr>
                <w:t>DC_8A_n40A</w:t>
              </w:r>
            </w:ins>
          </w:p>
          <w:p w14:paraId="0ACB34A8" w14:textId="202372D4" w:rsidR="00ED7F14" w:rsidRDefault="004174A3" w:rsidP="00F75BE0">
            <w:pPr>
              <w:pStyle w:val="TAC"/>
              <w:keepNext w:val="0"/>
              <w:keepLines w:val="0"/>
              <w:widowControl w:val="0"/>
              <w:rPr>
                <w:ins w:id="45" w:author="Huawei" w:date="2024-09-14T16:28:00Z"/>
                <w:rFonts w:eastAsiaTheme="minorEastAsia"/>
              </w:rPr>
            </w:pPr>
            <w:ins w:id="46" w:author="Huawei" w:date="2025-01-26T16:04:00Z">
              <w:r w:rsidRPr="004174A3">
                <w:rPr>
                  <w:rFonts w:eastAsia="Malgun Gothic"/>
                  <w:lang w:eastAsia="ko-KR"/>
                </w:rPr>
                <w:t>DC_8A_n7</w:t>
              </w:r>
            </w:ins>
            <w:ins w:id="47" w:author="Huawei" w:date="2025-04-22T16:34:00Z">
              <w:r w:rsidR="00E824B0">
                <w:rPr>
                  <w:rFonts w:eastAsia="Malgun Gothic"/>
                  <w:lang w:eastAsia="ko-KR"/>
                </w:rPr>
                <w:t>1</w:t>
              </w:r>
            </w:ins>
            <w:ins w:id="48" w:author="Huawei" w:date="2025-01-26T16:04:00Z">
              <w:r w:rsidRPr="004174A3">
                <w:rPr>
                  <w:rFonts w:eastAsia="Malgun Gothic"/>
                  <w:lang w:eastAsia="ko-KR"/>
                </w:rPr>
                <w:t>A</w:t>
              </w:r>
            </w:ins>
          </w:p>
        </w:tc>
      </w:tr>
    </w:tbl>
    <w:p w14:paraId="312698EB" w14:textId="1B9D2F6D" w:rsidR="00ED7F14" w:rsidRDefault="004174A3" w:rsidP="00ED7F14">
      <w:pPr>
        <w:pStyle w:val="3"/>
        <w:rPr>
          <w:ins w:id="49" w:author="Huawei" w:date="2024-09-14T16:28:00Z"/>
        </w:rPr>
      </w:pPr>
      <w:bookmarkStart w:id="50" w:name="_Toc512349567"/>
      <w:bookmarkStart w:id="51" w:name="_Toc507677789"/>
      <w:bookmarkStart w:id="52" w:name="_Toc500344916"/>
      <w:bookmarkStart w:id="53" w:name="_Toc495923663"/>
      <w:bookmarkStart w:id="54" w:name="_Toc494295563"/>
      <w:bookmarkStart w:id="55" w:name="_Toc175662970"/>
      <w:ins w:id="56" w:author="Huawei" w:date="2025-01-26T16:02:00Z">
        <w:r>
          <w:lastRenderedPageBreak/>
          <w:t>7</w:t>
        </w:r>
      </w:ins>
      <w:ins w:id="57" w:author="Huawei" w:date="2024-09-14T16:28:00Z">
        <w:r w:rsidR="00ED7F14">
          <w:t>.X.2</w:t>
        </w:r>
        <w:r w:rsidR="00ED7F14">
          <w:tab/>
        </w:r>
        <w:bookmarkEnd w:id="50"/>
        <w:bookmarkEnd w:id="51"/>
        <w:bookmarkEnd w:id="52"/>
        <w:bookmarkEnd w:id="53"/>
        <w:bookmarkEnd w:id="54"/>
        <w:r w:rsidR="00ED7F14">
          <w:t>Co-existence analysis for DC</w:t>
        </w:r>
        <w:bookmarkEnd w:id="55"/>
      </w:ins>
    </w:p>
    <w:p w14:paraId="09A62F26" w14:textId="06A20F61" w:rsidR="00B13868" w:rsidRDefault="00B13868" w:rsidP="00B13868">
      <w:pPr>
        <w:pStyle w:val="TH"/>
        <w:rPr>
          <w:ins w:id="58" w:author="Huawei" w:date="2024-09-14T16:28:00Z"/>
          <w:lang w:val="en-US"/>
        </w:rPr>
      </w:pPr>
      <w:bookmarkStart w:id="59" w:name="OLE_LINK67"/>
      <w:ins w:id="60" w:author="Huawei" w:date="2024-09-14T16:28:00Z">
        <w:r>
          <w:rPr>
            <w:lang w:val="en-US"/>
          </w:rPr>
          <w:t xml:space="preserve">Table </w:t>
        </w:r>
      </w:ins>
      <w:ins w:id="61" w:author="Huawei" w:date="2025-04-22T16:37:00Z">
        <w:r>
          <w:rPr>
            <w:kern w:val="2"/>
            <w:lang w:val="en-US" w:eastAsia="zh-CN"/>
          </w:rPr>
          <w:t>7</w:t>
        </w:r>
      </w:ins>
      <w:ins w:id="62" w:author="Huawei" w:date="2024-09-14T16:28:00Z">
        <w:r>
          <w:rPr>
            <w:kern w:val="2"/>
            <w:lang w:val="en-US" w:eastAsia="zh-CN"/>
          </w:rPr>
          <w:t>.X.2-</w:t>
        </w:r>
        <w:r>
          <w:rPr>
            <w:kern w:val="2"/>
            <w:lang w:val="en-US" w:eastAsia="zh-TW"/>
          </w:rPr>
          <w:t>1</w:t>
        </w:r>
        <w:r>
          <w:rPr>
            <w:lang w:val="en-US"/>
          </w:rPr>
          <w:t xml:space="preserve">: </w:t>
        </w:r>
        <w:bookmarkStart w:id="63" w:name="OLE_LINK63"/>
        <w:r>
          <w:rPr>
            <w:lang w:val="en-US"/>
          </w:rPr>
          <w:t xml:space="preserve">Band </w:t>
        </w:r>
      </w:ins>
      <w:ins w:id="64" w:author="Huawei" w:date="2024-11-02T16:57:00Z">
        <w:r>
          <w:rPr>
            <w:lang w:val="en-US"/>
          </w:rPr>
          <w:t>8</w:t>
        </w:r>
      </w:ins>
      <w:ins w:id="65" w:author="Huawei" w:date="2024-09-14T16:28:00Z">
        <w:r>
          <w:rPr>
            <w:lang w:val="en-US"/>
          </w:rPr>
          <w:t xml:space="preserve"> and Band </w:t>
        </w:r>
        <w:r>
          <w:rPr>
            <w:lang w:val="en-US" w:eastAsia="zh-CN"/>
          </w:rPr>
          <w:t>n</w:t>
        </w:r>
      </w:ins>
      <w:ins w:id="66" w:author="Huawei" w:date="2025-01-26T15:28:00Z">
        <w:r>
          <w:rPr>
            <w:lang w:val="en-US" w:eastAsia="ja-JP"/>
          </w:rPr>
          <w:t>7</w:t>
        </w:r>
      </w:ins>
      <w:ins w:id="67" w:author="Huawei" w:date="2025-04-22T15:58:00Z">
        <w:r>
          <w:rPr>
            <w:lang w:val="en-US" w:eastAsia="ja-JP"/>
          </w:rPr>
          <w:t>1</w:t>
        </w:r>
      </w:ins>
      <w:ins w:id="68" w:author="Huawei" w:date="2024-09-14T16:28:00Z">
        <w:r>
          <w:rPr>
            <w:lang w:val="en-US"/>
          </w:rPr>
          <w:t xml:space="preserve"> </w:t>
        </w:r>
        <w:r>
          <w:rPr>
            <w:lang w:val="en-US" w:eastAsia="zh-CN"/>
          </w:rPr>
          <w:t>U</w:t>
        </w:r>
        <w:r>
          <w:rPr>
            <w:lang w:val="en-US"/>
          </w:rPr>
          <w:t>L IMD products</w:t>
        </w:r>
        <w:bookmarkEnd w:id="59"/>
        <w:bookmarkEnd w:id="63"/>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B13868" w:rsidRPr="007C02E6" w14:paraId="4FCDE65C" w14:textId="77777777" w:rsidTr="00BB0351">
        <w:trPr>
          <w:trHeight w:val="266"/>
          <w:ins w:id="69"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76B888A" w14:textId="77777777" w:rsidR="00B13868" w:rsidRPr="005B618E" w:rsidRDefault="00B13868" w:rsidP="00BB0351">
            <w:pPr>
              <w:pStyle w:val="TAH"/>
              <w:rPr>
                <w:ins w:id="70" w:author="Huawei" w:date="2024-11-02T16:55:00Z"/>
              </w:rPr>
            </w:pPr>
            <w:bookmarkStart w:id="71" w:name="_Hlk188800595"/>
            <w:ins w:id="72" w:author="Huawei" w:date="2024-11-02T16:55:00Z">
              <w:r w:rsidRPr="005B618E">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361F7C5" w14:textId="77777777" w:rsidR="00B13868" w:rsidRPr="005B618E" w:rsidRDefault="00B13868" w:rsidP="00BB0351">
            <w:pPr>
              <w:pStyle w:val="TAH"/>
              <w:rPr>
                <w:ins w:id="73" w:author="Huawei" w:date="2024-11-02T16:55:00Z"/>
              </w:rPr>
            </w:pPr>
            <w:proofErr w:type="spellStart"/>
            <w:ins w:id="74" w:author="Huawei" w:date="2024-11-02T16:55:00Z">
              <w:r w:rsidRPr="005B618E">
                <w:t>fx_low</w:t>
              </w:r>
              <w:proofErr w:type="spellEnd"/>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06AE7AD" w14:textId="77777777" w:rsidR="00B13868" w:rsidRPr="005B618E" w:rsidRDefault="00B13868" w:rsidP="00BB0351">
            <w:pPr>
              <w:pStyle w:val="TAH"/>
              <w:rPr>
                <w:ins w:id="75" w:author="Huawei" w:date="2024-11-02T16:55:00Z"/>
              </w:rPr>
            </w:pPr>
            <w:proofErr w:type="spellStart"/>
            <w:ins w:id="76" w:author="Huawei" w:date="2024-11-02T16:55:00Z">
              <w:r w:rsidRPr="005B618E">
                <w:t>fx_high</w:t>
              </w:r>
              <w:proofErr w:type="spellEnd"/>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046D103" w14:textId="77777777" w:rsidR="00B13868" w:rsidRPr="005B618E" w:rsidRDefault="00B13868" w:rsidP="00BB0351">
            <w:pPr>
              <w:pStyle w:val="TAH"/>
              <w:rPr>
                <w:ins w:id="77" w:author="Huawei" w:date="2024-11-02T16:55:00Z"/>
              </w:rPr>
            </w:pPr>
            <w:proofErr w:type="spellStart"/>
            <w:ins w:id="78" w:author="Huawei" w:date="2024-11-02T16:55:00Z">
              <w:r w:rsidRPr="005B618E">
                <w:t>fy_low</w:t>
              </w:r>
              <w:proofErr w:type="spellEnd"/>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7CD088D" w14:textId="77777777" w:rsidR="00B13868" w:rsidRPr="005B618E" w:rsidRDefault="00B13868" w:rsidP="00BB0351">
            <w:pPr>
              <w:pStyle w:val="TAH"/>
              <w:rPr>
                <w:ins w:id="79" w:author="Huawei" w:date="2024-11-02T16:55:00Z"/>
              </w:rPr>
            </w:pPr>
            <w:proofErr w:type="spellStart"/>
            <w:ins w:id="80" w:author="Huawei" w:date="2024-11-02T16:55:00Z">
              <w:r w:rsidRPr="005B618E">
                <w:t>fy_high</w:t>
              </w:r>
              <w:proofErr w:type="spellEnd"/>
            </w:ins>
          </w:p>
        </w:tc>
      </w:tr>
      <w:tr w:rsidR="00B13868" w:rsidRPr="007C02E6" w14:paraId="6AFE69A3" w14:textId="77777777" w:rsidTr="00BB0351">
        <w:trPr>
          <w:trHeight w:val="266"/>
          <w:ins w:id="81"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0B372F" w14:textId="77777777" w:rsidR="00B13868" w:rsidRPr="007C02E6" w:rsidRDefault="00B13868" w:rsidP="00BB0351">
            <w:pPr>
              <w:pStyle w:val="TAC"/>
              <w:rPr>
                <w:ins w:id="82" w:author="Huawei" w:date="2024-11-02T16:55:00Z"/>
                <w:rFonts w:eastAsia="PMingLiU" w:cs="Arial"/>
                <w:b/>
                <w:lang w:eastAsia="en-GB"/>
              </w:rPr>
            </w:pPr>
            <w:ins w:id="83" w:author="Huawei" w:date="2024-11-02T16:55:00Z">
              <w:r w:rsidRPr="00227811">
                <w:rPr>
                  <w:rFonts w:hint="eastAsia"/>
                  <w:lang w:val="en-US" w:eastAsia="zh-CN"/>
                </w:rPr>
                <w:t>U</w:t>
              </w:r>
              <w:r w:rsidRPr="00227811">
                <w:rPr>
                  <w:lang w:val="en-US"/>
                </w:rPr>
                <w:t>L frequency (MHz)</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E50BECC" w14:textId="77777777" w:rsidR="00B13868" w:rsidRPr="00661740" w:rsidRDefault="00B13868" w:rsidP="00BB0351">
            <w:pPr>
              <w:pStyle w:val="TAC"/>
              <w:rPr>
                <w:ins w:id="84" w:author="Huawei" w:date="2024-11-02T16:55:00Z"/>
                <w:rFonts w:eastAsiaTheme="minorEastAsia" w:cs="Arial"/>
                <w:lang w:eastAsia="zh-CN"/>
              </w:rPr>
            </w:pPr>
            <w:ins w:id="85" w:author="Huawei" w:date="2025-04-22T15:59:00Z">
              <w:r>
                <w:rPr>
                  <w:rFonts w:eastAsiaTheme="minorEastAsia" w:cs="Arial" w:hint="eastAsia"/>
                  <w:lang w:eastAsia="zh-CN"/>
                </w:rPr>
                <w:t>6</w:t>
              </w:r>
              <w:r>
                <w:rPr>
                  <w:rFonts w:eastAsiaTheme="minorEastAsia" w:cs="Arial"/>
                  <w:lang w:eastAsia="zh-CN"/>
                </w:rPr>
                <w:t>63</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AB45ED7" w14:textId="77777777" w:rsidR="00B13868" w:rsidRPr="00661740" w:rsidRDefault="00B13868" w:rsidP="00BB0351">
            <w:pPr>
              <w:pStyle w:val="TAC"/>
              <w:rPr>
                <w:ins w:id="86" w:author="Huawei" w:date="2024-11-02T16:55:00Z"/>
                <w:rFonts w:eastAsiaTheme="minorEastAsia" w:cs="Arial"/>
                <w:lang w:eastAsia="zh-CN"/>
              </w:rPr>
            </w:pPr>
            <w:ins w:id="87" w:author="Huawei" w:date="2025-04-22T15:59:00Z">
              <w:r w:rsidRPr="00661740">
                <w:rPr>
                  <w:rFonts w:eastAsiaTheme="minorEastAsia" w:cs="Arial" w:hint="eastAsia"/>
                  <w:lang w:eastAsia="zh-CN"/>
                </w:rPr>
                <w:t>6</w:t>
              </w:r>
              <w:r w:rsidRPr="00661740">
                <w:rPr>
                  <w:rFonts w:eastAsiaTheme="minorEastAsia" w:cs="Arial"/>
                  <w:lang w:eastAsia="zh-CN"/>
                </w:rPr>
                <w:t>98</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4A749EE" w14:textId="77777777" w:rsidR="00B13868" w:rsidRPr="007C02E6" w:rsidRDefault="00B13868" w:rsidP="00BB0351">
            <w:pPr>
              <w:pStyle w:val="TAC"/>
              <w:rPr>
                <w:ins w:id="88" w:author="Huawei" w:date="2024-11-02T16:55:00Z"/>
                <w:rFonts w:eastAsia="PMingLiU" w:cs="Arial"/>
                <w:b/>
                <w:lang w:eastAsia="en-GB"/>
              </w:rPr>
            </w:pPr>
            <w:ins w:id="89" w:author="Huawei" w:date="2025-04-22T15:59:00Z">
              <w:r>
                <w:rPr>
                  <w:rFonts w:cs="Arial"/>
                  <w:color w:val="000000"/>
                  <w:szCs w:val="18"/>
                </w:rPr>
                <w:t>880</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0CBF18C" w14:textId="77777777" w:rsidR="00B13868" w:rsidRPr="007C02E6" w:rsidRDefault="00B13868" w:rsidP="00BB0351">
            <w:pPr>
              <w:pStyle w:val="TAC"/>
              <w:rPr>
                <w:ins w:id="90" w:author="Huawei" w:date="2024-11-02T16:55:00Z"/>
                <w:rFonts w:eastAsia="PMingLiU" w:cs="Arial"/>
                <w:b/>
                <w:lang w:eastAsia="en-GB"/>
              </w:rPr>
            </w:pPr>
            <w:ins w:id="91" w:author="Huawei" w:date="2025-04-22T15:59:00Z">
              <w:r>
                <w:rPr>
                  <w:rFonts w:cs="Arial"/>
                  <w:color w:val="000000"/>
                  <w:szCs w:val="18"/>
                </w:rPr>
                <w:t>915</w:t>
              </w:r>
            </w:ins>
          </w:p>
        </w:tc>
      </w:tr>
      <w:tr w:rsidR="00B13868" w:rsidRPr="007C02E6" w14:paraId="2AA572F9" w14:textId="77777777" w:rsidTr="00BB0351">
        <w:trPr>
          <w:trHeight w:val="187"/>
          <w:ins w:id="92"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2793FE" w14:textId="77777777" w:rsidR="00B13868" w:rsidRPr="007C02E6" w:rsidRDefault="00B13868" w:rsidP="00BB0351">
            <w:pPr>
              <w:pStyle w:val="TAC"/>
              <w:rPr>
                <w:ins w:id="93" w:author="Huawei" w:date="2024-11-02T16:55:00Z"/>
                <w:rFonts w:eastAsia="PMingLiU" w:cs="Arial"/>
                <w:lang w:eastAsia="en-GB"/>
              </w:rPr>
            </w:pPr>
            <w:ins w:id="94" w:author="Huawei" w:date="2024-11-02T16:55:00Z">
              <w:r w:rsidRPr="007C02E6">
                <w:rPr>
                  <w:rFonts w:eastAsia="PMingLiU" w:cs="Arial"/>
                  <w:lang w:eastAsia="en-GB"/>
                </w:rPr>
                <w:t>2nd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26541D4" w14:textId="77777777" w:rsidR="00B13868" w:rsidRPr="007C02E6" w:rsidRDefault="00B13868" w:rsidP="00BB0351">
            <w:pPr>
              <w:pStyle w:val="TAC"/>
              <w:rPr>
                <w:ins w:id="95" w:author="Huawei" w:date="2024-11-02T16:55:00Z"/>
                <w:rFonts w:eastAsia="PMingLiU" w:cs="Arial"/>
                <w:lang w:val="en-US"/>
              </w:rPr>
            </w:pPr>
            <w:ins w:id="96" w:author="Huawei" w:date="2024-11-02T16:55:00Z">
              <w:r w:rsidRPr="007C02E6">
                <w:rPr>
                  <w:rFonts w:eastAsia="PMingLiU" w:cs="Arial"/>
                  <w:lang w:val="en-US"/>
                </w:rPr>
                <w:t>|</w:t>
              </w:r>
              <w:proofErr w:type="spellStart"/>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9B3196" w14:textId="77777777" w:rsidR="00B13868" w:rsidRPr="007C02E6" w:rsidRDefault="00B13868" w:rsidP="00BB0351">
            <w:pPr>
              <w:pStyle w:val="TAC"/>
              <w:rPr>
                <w:ins w:id="97" w:author="Huawei" w:date="2024-11-02T16:55:00Z"/>
                <w:rFonts w:eastAsia="PMingLiU" w:cs="Arial"/>
                <w:lang w:val="en-US"/>
              </w:rPr>
            </w:pPr>
            <w:ins w:id="98" w:author="Huawei" w:date="2024-11-02T16:5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CA43F2" w14:textId="77777777" w:rsidR="00B13868" w:rsidRPr="007C02E6" w:rsidRDefault="00B13868" w:rsidP="00BB0351">
            <w:pPr>
              <w:pStyle w:val="TAC"/>
              <w:rPr>
                <w:ins w:id="99" w:author="Huawei" w:date="2024-11-02T16:55:00Z"/>
                <w:rFonts w:eastAsia="PMingLiU" w:cs="Arial"/>
                <w:lang w:val="en-US"/>
              </w:rPr>
            </w:pPr>
            <w:ins w:id="100" w:author="Huawei" w:date="2024-11-02T16:5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9D8FE1" w14:textId="77777777" w:rsidR="00B13868" w:rsidRPr="007C02E6" w:rsidRDefault="00B13868" w:rsidP="00BB0351">
            <w:pPr>
              <w:pStyle w:val="TAC"/>
              <w:rPr>
                <w:ins w:id="101" w:author="Huawei" w:date="2024-11-02T16:55:00Z"/>
                <w:rFonts w:eastAsia="PMingLiU" w:cs="Arial"/>
                <w:lang w:val="en-US"/>
              </w:rPr>
            </w:pPr>
            <w:ins w:id="102" w:author="Huawei" w:date="2024-11-02T16:5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r>
      <w:tr w:rsidR="00B13868" w:rsidRPr="007C02E6" w14:paraId="30A763D0" w14:textId="77777777" w:rsidTr="00BB0351">
        <w:trPr>
          <w:trHeight w:val="187"/>
          <w:ins w:id="103"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3871D5" w14:textId="77777777" w:rsidR="00B13868" w:rsidRPr="007C02E6" w:rsidRDefault="00B13868" w:rsidP="00BB0351">
            <w:pPr>
              <w:pStyle w:val="TAC"/>
              <w:rPr>
                <w:ins w:id="104" w:author="Huawei" w:date="2024-11-02T16:55:00Z"/>
                <w:rFonts w:eastAsia="PMingLiU" w:cs="Arial"/>
                <w:lang w:val="en-US"/>
              </w:rPr>
            </w:pPr>
            <w:ins w:id="105" w:author="Huawei" w:date="2024-11-02T16:55: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873B4C6" w14:textId="77777777" w:rsidR="00B13868" w:rsidRPr="007C02E6" w:rsidRDefault="00B13868" w:rsidP="00BB0351">
            <w:pPr>
              <w:pStyle w:val="TAC"/>
              <w:rPr>
                <w:ins w:id="106" w:author="Huawei" w:date="2024-11-02T16:55:00Z"/>
                <w:rFonts w:eastAsia="PMingLiU" w:cs="Arial"/>
                <w:lang w:val="en-US"/>
              </w:rPr>
            </w:pPr>
            <w:ins w:id="107" w:author="Huawei" w:date="2025-04-22T15:59:00Z">
              <w:r>
                <w:rPr>
                  <w:rFonts w:eastAsia="PMingLiU" w:cs="Arial"/>
                  <w:lang w:val="en-US"/>
                </w:rPr>
                <w:t>182</w:t>
              </w:r>
            </w:ins>
            <w:ins w:id="108" w:author="Huawei" w:date="2024-11-02T16:55:00Z">
              <w:r>
                <w:rPr>
                  <w:rFonts w:eastAsia="PMingLiU" w:cs="Arial"/>
                  <w:lang w:val="en-US"/>
                </w:rPr>
                <w:t xml:space="preserve"> </w:t>
              </w:r>
              <w:r w:rsidRPr="007C02E6">
                <w:rPr>
                  <w:rFonts w:eastAsia="PMingLiU" w:cs="Arial"/>
                  <w:lang w:val="en-US"/>
                </w:rPr>
                <w:t>–</w:t>
              </w:r>
              <w:r>
                <w:rPr>
                  <w:rFonts w:eastAsia="PMingLiU" w:cs="Arial"/>
                  <w:lang w:val="en-US"/>
                </w:rPr>
                <w:t xml:space="preserve"> </w:t>
              </w:r>
            </w:ins>
            <w:ins w:id="109" w:author="Huawei" w:date="2025-04-22T15:59:00Z">
              <w:r>
                <w:rPr>
                  <w:rFonts w:eastAsia="PMingLiU" w:cs="Arial"/>
                  <w:lang w:val="en-US"/>
                </w:rPr>
                <w:t>252</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EAD2D8" w14:textId="77777777" w:rsidR="00B13868" w:rsidRPr="007C02E6" w:rsidRDefault="00B13868" w:rsidP="00BB0351">
            <w:pPr>
              <w:pStyle w:val="TAC"/>
              <w:rPr>
                <w:ins w:id="110" w:author="Huawei" w:date="2024-11-02T16:55:00Z"/>
                <w:rFonts w:eastAsia="PMingLiU" w:cs="Arial"/>
                <w:lang w:val="en-US"/>
              </w:rPr>
            </w:pPr>
            <w:ins w:id="111" w:author="Huawei" w:date="2025-04-22T16:00:00Z">
              <w:r>
                <w:rPr>
                  <w:rFonts w:eastAsia="PMingLiU" w:cs="Arial"/>
                  <w:lang w:val="en-US"/>
                </w:rPr>
                <w:t>1543</w:t>
              </w:r>
            </w:ins>
            <w:ins w:id="112" w:author="Huawei" w:date="2024-11-02T16:55:00Z">
              <w:r>
                <w:rPr>
                  <w:rFonts w:eastAsia="PMingLiU" w:cs="Arial"/>
                  <w:lang w:val="en-US"/>
                </w:rPr>
                <w:t xml:space="preserve"> </w:t>
              </w:r>
              <w:r w:rsidRPr="007C02E6">
                <w:rPr>
                  <w:rFonts w:eastAsia="PMingLiU" w:cs="Arial"/>
                  <w:lang w:val="en-US"/>
                </w:rPr>
                <w:t>–</w:t>
              </w:r>
              <w:r>
                <w:rPr>
                  <w:rFonts w:eastAsia="PMingLiU" w:cs="Arial"/>
                  <w:lang w:val="en-US"/>
                </w:rPr>
                <w:t xml:space="preserve"> </w:t>
              </w:r>
            </w:ins>
            <w:ins w:id="113" w:author="Huawei" w:date="2025-04-22T16:00:00Z">
              <w:r>
                <w:rPr>
                  <w:rFonts w:eastAsia="PMingLiU" w:cs="Arial"/>
                  <w:lang w:val="en-US"/>
                </w:rPr>
                <w:t>1613</w:t>
              </w:r>
            </w:ins>
          </w:p>
        </w:tc>
      </w:tr>
      <w:tr w:rsidR="00B13868" w:rsidRPr="007C02E6" w14:paraId="7F1C7318" w14:textId="77777777" w:rsidTr="00BB0351">
        <w:trPr>
          <w:trHeight w:val="187"/>
          <w:ins w:id="114"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ACF702" w14:textId="77777777" w:rsidR="00B13868" w:rsidRPr="007C02E6" w:rsidRDefault="00B13868" w:rsidP="00BB0351">
            <w:pPr>
              <w:pStyle w:val="TAC"/>
              <w:rPr>
                <w:ins w:id="115" w:author="Huawei" w:date="2024-11-02T16:55:00Z"/>
                <w:rFonts w:eastAsia="PMingLiU" w:cs="Arial"/>
                <w:lang w:val="en-US"/>
              </w:rPr>
            </w:pPr>
            <w:ins w:id="116" w:author="Huawei" w:date="2024-11-02T16:55:00Z">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68CD667" w14:textId="77777777" w:rsidR="00B13868" w:rsidRPr="007C02E6" w:rsidRDefault="00B13868" w:rsidP="00BB0351">
            <w:pPr>
              <w:pStyle w:val="TAC"/>
              <w:rPr>
                <w:ins w:id="117" w:author="Huawei" w:date="2024-11-02T16:55:00Z"/>
                <w:rFonts w:eastAsia="PMingLiU" w:cs="Arial"/>
                <w:lang w:val="en-US"/>
              </w:rPr>
            </w:pPr>
            <w:ins w:id="118"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409FC9F" w14:textId="77777777" w:rsidR="00B13868" w:rsidRPr="007C02E6" w:rsidRDefault="00B13868" w:rsidP="00BB0351">
            <w:pPr>
              <w:pStyle w:val="TAC"/>
              <w:rPr>
                <w:ins w:id="119" w:author="Huawei" w:date="2024-11-02T16:55:00Z"/>
                <w:rFonts w:eastAsia="PMingLiU" w:cs="Arial"/>
                <w:lang w:val="en-US"/>
              </w:rPr>
            </w:pPr>
            <w:ins w:id="120"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E2D1304" w14:textId="77777777" w:rsidR="00B13868" w:rsidRPr="007C02E6" w:rsidRDefault="00B13868" w:rsidP="00BB0351">
            <w:pPr>
              <w:pStyle w:val="TAC"/>
              <w:rPr>
                <w:ins w:id="121" w:author="Huawei" w:date="2024-11-02T16:55:00Z"/>
                <w:rFonts w:eastAsia="PMingLiU" w:cs="Arial"/>
                <w:lang w:val="en-US"/>
              </w:rPr>
            </w:pPr>
            <w:ins w:id="122"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23F3D38" w14:textId="77777777" w:rsidR="00B13868" w:rsidRPr="007C02E6" w:rsidRDefault="00B13868" w:rsidP="00BB0351">
            <w:pPr>
              <w:pStyle w:val="TAC"/>
              <w:rPr>
                <w:ins w:id="123" w:author="Huawei" w:date="2024-11-02T16:55:00Z"/>
                <w:rFonts w:eastAsia="PMingLiU" w:cs="Arial"/>
                <w:lang w:val="en-US"/>
              </w:rPr>
            </w:pPr>
            <w:ins w:id="124"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r>
      <w:tr w:rsidR="00B13868" w:rsidRPr="007C02E6" w14:paraId="4C2D4E89" w14:textId="77777777" w:rsidTr="00BB0351">
        <w:trPr>
          <w:trHeight w:val="187"/>
          <w:ins w:id="125"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785356" w14:textId="77777777" w:rsidR="00B13868" w:rsidRPr="007C02E6" w:rsidRDefault="00B13868" w:rsidP="00BB0351">
            <w:pPr>
              <w:pStyle w:val="TAC"/>
              <w:rPr>
                <w:ins w:id="126" w:author="Huawei" w:date="2024-11-02T16:55:00Z"/>
                <w:rFonts w:eastAsia="PMingLiU" w:cs="Arial"/>
                <w:lang w:val="en-US"/>
              </w:rPr>
            </w:pPr>
            <w:ins w:id="127" w:author="Huawei" w:date="2024-11-02T16:55: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021C836" w14:textId="77777777" w:rsidR="00B13868" w:rsidRPr="007C02E6" w:rsidRDefault="00B13868" w:rsidP="00BB0351">
            <w:pPr>
              <w:pStyle w:val="TAC"/>
              <w:rPr>
                <w:ins w:id="128" w:author="Huawei" w:date="2024-11-02T16:55:00Z"/>
                <w:rFonts w:eastAsia="PMingLiU" w:cs="Arial"/>
                <w:lang w:eastAsia="ja-JP"/>
              </w:rPr>
            </w:pPr>
            <w:ins w:id="129" w:author="Huawei" w:date="2025-04-22T16:00:00Z">
              <w:r>
                <w:rPr>
                  <w:rFonts w:eastAsia="PMingLiU" w:cs="Arial"/>
                  <w:lang w:val="en-US"/>
                </w:rPr>
                <w:t>1062</w:t>
              </w:r>
            </w:ins>
            <w:ins w:id="130" w:author="Huawei" w:date="2024-11-02T16:55:00Z">
              <w:r>
                <w:rPr>
                  <w:rFonts w:eastAsia="PMingLiU" w:cs="Arial"/>
                  <w:lang w:val="en-US"/>
                </w:rPr>
                <w:t xml:space="preserve"> </w:t>
              </w:r>
              <w:r w:rsidRPr="007C02E6">
                <w:rPr>
                  <w:rFonts w:eastAsia="PMingLiU" w:cs="Arial"/>
                  <w:lang w:val="en-US"/>
                </w:rPr>
                <w:t>–</w:t>
              </w:r>
              <w:r>
                <w:rPr>
                  <w:rFonts w:eastAsia="PMingLiU" w:cs="Arial"/>
                  <w:lang w:val="en-US"/>
                </w:rPr>
                <w:t xml:space="preserve"> </w:t>
              </w:r>
            </w:ins>
            <w:ins w:id="131" w:author="Huawei" w:date="2025-04-22T16:00:00Z">
              <w:r>
                <w:rPr>
                  <w:rFonts w:eastAsia="PMingLiU" w:cs="Arial"/>
                  <w:lang w:val="en-US"/>
                </w:rPr>
                <w:t>1167</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0A7B6A" w14:textId="77777777" w:rsidR="00B13868" w:rsidRPr="007C02E6" w:rsidRDefault="00B13868" w:rsidP="00BB0351">
            <w:pPr>
              <w:pStyle w:val="TAC"/>
              <w:rPr>
                <w:ins w:id="132" w:author="Huawei" w:date="2024-11-02T16:55:00Z"/>
                <w:rFonts w:eastAsia="PMingLiU" w:cs="Arial"/>
                <w:lang w:eastAsia="ja-JP"/>
              </w:rPr>
            </w:pPr>
            <w:ins w:id="133" w:author="Huawei" w:date="2025-04-22T16:00:00Z">
              <w:r>
                <w:rPr>
                  <w:rFonts w:eastAsia="PMingLiU" w:cs="Arial"/>
                  <w:lang w:val="en-US"/>
                </w:rPr>
                <w:t>411</w:t>
              </w:r>
            </w:ins>
            <w:ins w:id="134" w:author="Huawei" w:date="2024-11-02T16:55:00Z">
              <w:r>
                <w:rPr>
                  <w:rFonts w:eastAsia="PMingLiU" w:cs="Arial"/>
                  <w:lang w:val="en-US"/>
                </w:rPr>
                <w:t xml:space="preserve"> </w:t>
              </w:r>
              <w:r w:rsidRPr="007C02E6">
                <w:rPr>
                  <w:rFonts w:eastAsia="PMingLiU" w:cs="Arial"/>
                  <w:lang w:val="en-US"/>
                </w:rPr>
                <w:t>–</w:t>
              </w:r>
              <w:r>
                <w:rPr>
                  <w:rFonts w:eastAsia="PMingLiU" w:cs="Arial"/>
                  <w:lang w:val="en-US"/>
                </w:rPr>
                <w:t xml:space="preserve"> </w:t>
              </w:r>
            </w:ins>
            <w:ins w:id="135" w:author="Huawei" w:date="2025-04-22T16:00:00Z">
              <w:r>
                <w:rPr>
                  <w:rFonts w:eastAsia="PMingLiU" w:cs="Arial"/>
                  <w:lang w:val="en-US"/>
                </w:rPr>
                <w:t>516</w:t>
              </w:r>
            </w:ins>
          </w:p>
        </w:tc>
      </w:tr>
      <w:tr w:rsidR="00B13868" w:rsidRPr="007C02E6" w14:paraId="50E15571" w14:textId="77777777" w:rsidTr="00BB0351">
        <w:trPr>
          <w:trHeight w:val="187"/>
          <w:ins w:id="136"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2AB49E" w14:textId="77777777" w:rsidR="00B13868" w:rsidRPr="007C02E6" w:rsidRDefault="00B13868" w:rsidP="00BB0351">
            <w:pPr>
              <w:pStyle w:val="TAC"/>
              <w:rPr>
                <w:ins w:id="137" w:author="Huawei" w:date="2024-11-02T16:55:00Z"/>
                <w:rFonts w:eastAsia="PMingLiU" w:cs="Arial"/>
                <w:lang w:val="en-US"/>
              </w:rPr>
            </w:pPr>
            <w:ins w:id="138" w:author="Huawei" w:date="2024-11-02T16:55:00Z">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E5FB284" w14:textId="77777777" w:rsidR="00B13868" w:rsidRPr="007C02E6" w:rsidRDefault="00B13868" w:rsidP="00BB0351">
            <w:pPr>
              <w:pStyle w:val="TAC"/>
              <w:rPr>
                <w:ins w:id="139" w:author="Huawei" w:date="2024-11-02T16:55:00Z"/>
                <w:rFonts w:eastAsia="PMingLiU" w:cs="Arial"/>
                <w:lang w:val="en-US"/>
              </w:rPr>
            </w:pPr>
            <w:ins w:id="140"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85056BC" w14:textId="77777777" w:rsidR="00B13868" w:rsidRPr="007C02E6" w:rsidRDefault="00B13868" w:rsidP="00BB0351">
            <w:pPr>
              <w:pStyle w:val="TAC"/>
              <w:rPr>
                <w:ins w:id="141" w:author="Huawei" w:date="2024-11-02T16:55:00Z"/>
                <w:rFonts w:eastAsia="PMingLiU" w:cs="Arial"/>
                <w:lang w:val="en-US"/>
              </w:rPr>
            </w:pPr>
            <w:ins w:id="142"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D1C3500" w14:textId="77777777" w:rsidR="00B13868" w:rsidRPr="007C02E6" w:rsidRDefault="00B13868" w:rsidP="00BB0351">
            <w:pPr>
              <w:pStyle w:val="TAC"/>
              <w:rPr>
                <w:ins w:id="143" w:author="Huawei" w:date="2024-11-02T16:55:00Z"/>
                <w:rFonts w:eastAsia="PMingLiU" w:cs="Arial"/>
                <w:lang w:val="en-US"/>
              </w:rPr>
            </w:pPr>
            <w:ins w:id="144"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E2A1E83" w14:textId="77777777" w:rsidR="00B13868" w:rsidRPr="007C02E6" w:rsidRDefault="00B13868" w:rsidP="00BB0351">
            <w:pPr>
              <w:pStyle w:val="TAC"/>
              <w:rPr>
                <w:ins w:id="145" w:author="Huawei" w:date="2024-11-02T16:55:00Z"/>
                <w:rFonts w:eastAsia="PMingLiU" w:cs="Arial"/>
                <w:lang w:val="en-US"/>
              </w:rPr>
            </w:pPr>
            <w:ins w:id="146"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r>
      <w:tr w:rsidR="00B13868" w:rsidRPr="007C02E6" w14:paraId="66C46055" w14:textId="77777777" w:rsidTr="00BB0351">
        <w:trPr>
          <w:trHeight w:val="187"/>
          <w:ins w:id="147"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979F53" w14:textId="77777777" w:rsidR="00B13868" w:rsidRPr="007C02E6" w:rsidRDefault="00B13868" w:rsidP="00BB0351">
            <w:pPr>
              <w:pStyle w:val="TAC"/>
              <w:rPr>
                <w:ins w:id="148" w:author="Huawei" w:date="2024-11-02T16:55:00Z"/>
                <w:rFonts w:eastAsia="PMingLiU" w:cs="Arial"/>
                <w:lang w:val="en-US"/>
              </w:rPr>
            </w:pPr>
            <w:ins w:id="149" w:author="Huawei" w:date="2024-11-02T16:55: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6C813BD" w14:textId="77777777" w:rsidR="00B13868" w:rsidRPr="007C02E6" w:rsidRDefault="00B13868" w:rsidP="00BB0351">
            <w:pPr>
              <w:pStyle w:val="TAC"/>
              <w:rPr>
                <w:ins w:id="150" w:author="Huawei" w:date="2024-11-02T16:55:00Z"/>
                <w:rFonts w:eastAsia="PMingLiU" w:cs="Arial"/>
                <w:lang w:val="en-US"/>
              </w:rPr>
            </w:pPr>
            <w:ins w:id="151" w:author="Huawei" w:date="2025-04-22T16:00:00Z">
              <w:r>
                <w:rPr>
                  <w:rFonts w:eastAsia="PMingLiU" w:cs="Arial"/>
                  <w:lang w:val="en-US"/>
                </w:rPr>
                <w:t>2423</w:t>
              </w:r>
            </w:ins>
            <w:ins w:id="152" w:author="Huawei" w:date="2024-11-02T16:55:00Z">
              <w:r>
                <w:rPr>
                  <w:rFonts w:eastAsia="PMingLiU" w:cs="Arial"/>
                  <w:lang w:val="en-US"/>
                </w:rPr>
                <w:t xml:space="preserve"> </w:t>
              </w:r>
              <w:r w:rsidRPr="007C02E6">
                <w:rPr>
                  <w:rFonts w:eastAsia="PMingLiU" w:cs="Arial"/>
                  <w:lang w:val="en-US"/>
                </w:rPr>
                <w:t>–</w:t>
              </w:r>
              <w:r>
                <w:rPr>
                  <w:rFonts w:eastAsia="PMingLiU" w:cs="Arial"/>
                  <w:lang w:val="en-US"/>
                </w:rPr>
                <w:t xml:space="preserve"> </w:t>
              </w:r>
            </w:ins>
            <w:ins w:id="153" w:author="Huawei" w:date="2025-04-22T16:00:00Z">
              <w:r>
                <w:rPr>
                  <w:rFonts w:eastAsia="PMingLiU" w:cs="Arial"/>
                  <w:lang w:val="en-US"/>
                </w:rPr>
                <w:t>2528</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A9F261" w14:textId="77777777" w:rsidR="00B13868" w:rsidRPr="007C02E6" w:rsidRDefault="00B13868" w:rsidP="00BB0351">
            <w:pPr>
              <w:pStyle w:val="TAC"/>
              <w:rPr>
                <w:ins w:id="154" w:author="Huawei" w:date="2024-11-02T16:55:00Z"/>
                <w:rFonts w:eastAsia="PMingLiU" w:cs="Arial"/>
                <w:lang w:val="en-US"/>
              </w:rPr>
            </w:pPr>
            <w:ins w:id="155" w:author="Huawei" w:date="2025-04-22T16:01:00Z">
              <w:r w:rsidRPr="007F0118">
                <w:rPr>
                  <w:rFonts w:eastAsia="PMingLiU" w:cs="Arial"/>
                  <w:highlight w:val="yellow"/>
                  <w:lang w:val="en-US"/>
                </w:rPr>
                <w:t>2206</w:t>
              </w:r>
            </w:ins>
            <w:ins w:id="156" w:author="Huawei" w:date="2024-11-02T16:55:00Z">
              <w:r w:rsidRPr="007F0118">
                <w:rPr>
                  <w:rFonts w:eastAsia="PMingLiU" w:cs="Arial"/>
                  <w:highlight w:val="yellow"/>
                  <w:lang w:val="en-US"/>
                </w:rPr>
                <w:t xml:space="preserve"> – </w:t>
              </w:r>
            </w:ins>
            <w:ins w:id="157" w:author="Huawei" w:date="2025-04-22T16:01:00Z">
              <w:r w:rsidRPr="007F0118">
                <w:rPr>
                  <w:rFonts w:eastAsia="PMingLiU" w:cs="Arial"/>
                  <w:highlight w:val="yellow"/>
                  <w:lang w:val="en-US"/>
                </w:rPr>
                <w:t>2311</w:t>
              </w:r>
            </w:ins>
          </w:p>
        </w:tc>
      </w:tr>
      <w:tr w:rsidR="00B13868" w:rsidRPr="007C02E6" w14:paraId="3ED7B6E5" w14:textId="77777777" w:rsidTr="00BB0351">
        <w:trPr>
          <w:trHeight w:val="187"/>
          <w:ins w:id="158"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B088B4" w14:textId="77777777" w:rsidR="00B13868" w:rsidRPr="007C02E6" w:rsidRDefault="00B13868" w:rsidP="00BB0351">
            <w:pPr>
              <w:pStyle w:val="TAC"/>
              <w:rPr>
                <w:ins w:id="159" w:author="Huawei" w:date="2024-11-02T16:55:00Z"/>
                <w:rFonts w:eastAsia="PMingLiU" w:cs="Arial"/>
                <w:lang w:val="en-US"/>
              </w:rPr>
            </w:pPr>
            <w:ins w:id="160" w:author="Huawei" w:date="2024-11-02T16:55: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D79237B" w14:textId="77777777" w:rsidR="00B13868" w:rsidRPr="007C02E6" w:rsidRDefault="00B13868" w:rsidP="00BB0351">
            <w:pPr>
              <w:pStyle w:val="TAC"/>
              <w:rPr>
                <w:ins w:id="161" w:author="Huawei" w:date="2024-11-02T16:55:00Z"/>
                <w:rFonts w:eastAsia="PMingLiU" w:cs="Arial"/>
                <w:lang w:val="en-US"/>
              </w:rPr>
            </w:pPr>
            <w:ins w:id="162" w:author="Huawei" w:date="2024-11-02T16:55: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7B52E119" w14:textId="77777777" w:rsidR="00B13868" w:rsidRPr="007C02E6" w:rsidRDefault="00B13868" w:rsidP="00BB0351">
            <w:pPr>
              <w:pStyle w:val="TAC"/>
              <w:rPr>
                <w:ins w:id="163" w:author="Huawei" w:date="2024-11-02T16:55:00Z"/>
                <w:rFonts w:eastAsia="PMingLiU" w:cs="Arial"/>
                <w:lang w:val="en-US"/>
              </w:rPr>
            </w:pPr>
            <w:ins w:id="164" w:author="Huawei" w:date="2024-11-02T16:55: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5927DDC" w14:textId="77777777" w:rsidR="00B13868" w:rsidRPr="007C02E6" w:rsidRDefault="00B13868" w:rsidP="00BB0351">
            <w:pPr>
              <w:pStyle w:val="TAC"/>
              <w:rPr>
                <w:ins w:id="165" w:author="Huawei" w:date="2024-11-02T16:55:00Z"/>
                <w:rFonts w:eastAsia="PMingLiU" w:cs="Arial"/>
                <w:lang w:val="en-US"/>
              </w:rPr>
            </w:pPr>
            <w:ins w:id="166" w:author="Huawei" w:date="2024-11-02T16:55: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4FF32B7A" w14:textId="77777777" w:rsidR="00B13868" w:rsidRPr="007C02E6" w:rsidRDefault="00B13868" w:rsidP="00BB0351">
            <w:pPr>
              <w:pStyle w:val="TAC"/>
              <w:rPr>
                <w:ins w:id="167" w:author="Huawei" w:date="2024-11-02T16:55:00Z"/>
                <w:rFonts w:eastAsia="PMingLiU" w:cs="Arial"/>
                <w:lang w:val="en-US"/>
              </w:rPr>
            </w:pPr>
            <w:ins w:id="168" w:author="Huawei" w:date="2024-11-02T16:55: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r>
      <w:tr w:rsidR="00B13868" w:rsidRPr="007C02E6" w14:paraId="42BD3E9E" w14:textId="77777777" w:rsidTr="00BB0351">
        <w:trPr>
          <w:trHeight w:val="187"/>
          <w:ins w:id="169"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904548" w14:textId="77777777" w:rsidR="00B13868" w:rsidRPr="007C02E6" w:rsidRDefault="00B13868" w:rsidP="00BB0351">
            <w:pPr>
              <w:pStyle w:val="TAC"/>
              <w:rPr>
                <w:ins w:id="170" w:author="Huawei" w:date="2024-11-02T16:55:00Z"/>
                <w:rFonts w:eastAsia="PMingLiU" w:cs="Arial"/>
                <w:lang w:val="en-US"/>
              </w:rPr>
            </w:pPr>
            <w:ins w:id="171" w:author="Huawei" w:date="2024-11-02T16:55:00Z">
              <w:r w:rsidRPr="007C02E6">
                <w:rPr>
                  <w:rFonts w:eastAsia="PMingLiU" w:cs="Arial"/>
                  <w:lang w:eastAsia="zh-CN"/>
                </w:rPr>
                <w:t>IMD</w:t>
              </w:r>
              <w:r w:rsidRPr="007C02E6">
                <w:rPr>
                  <w:rFonts w:eastAsia="PMingLiU"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DBED00B" w14:textId="77777777" w:rsidR="00B13868" w:rsidRPr="007C02E6" w:rsidRDefault="00B13868" w:rsidP="00BB0351">
            <w:pPr>
              <w:pStyle w:val="TAC"/>
              <w:rPr>
                <w:ins w:id="172" w:author="Huawei" w:date="2024-11-02T16:55:00Z"/>
                <w:rFonts w:eastAsia="PMingLiU" w:cs="Arial"/>
                <w:lang w:eastAsia="ja-JP"/>
              </w:rPr>
            </w:pPr>
            <w:ins w:id="173" w:author="Huawei" w:date="2025-04-22T16:01:00Z">
              <w:r>
                <w:rPr>
                  <w:rFonts w:eastAsia="PMingLiU" w:cs="Arial"/>
                  <w:lang w:val="en-US"/>
                </w:rPr>
                <w:t>1942</w:t>
              </w:r>
            </w:ins>
            <w:ins w:id="174" w:author="Huawei" w:date="2024-11-02T16:55:00Z">
              <w:r>
                <w:rPr>
                  <w:rFonts w:eastAsia="PMingLiU" w:cs="Arial"/>
                  <w:lang w:val="en-US"/>
                </w:rPr>
                <w:t xml:space="preserve"> </w:t>
              </w:r>
              <w:r w:rsidRPr="007C02E6">
                <w:rPr>
                  <w:rFonts w:eastAsia="PMingLiU" w:cs="Arial"/>
                  <w:lang w:val="en-US"/>
                </w:rPr>
                <w:t>–</w:t>
              </w:r>
              <w:r>
                <w:rPr>
                  <w:rFonts w:eastAsia="PMingLiU" w:cs="Arial"/>
                  <w:lang w:val="en-US"/>
                </w:rPr>
                <w:t xml:space="preserve"> </w:t>
              </w:r>
            </w:ins>
            <w:ins w:id="175" w:author="Huawei" w:date="2025-04-22T16:01:00Z">
              <w:r>
                <w:rPr>
                  <w:rFonts w:eastAsia="PMingLiU" w:cs="Arial"/>
                  <w:lang w:val="en-US"/>
                </w:rPr>
                <w:t>2047</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C401D9E" w14:textId="77777777" w:rsidR="00B13868" w:rsidRPr="007C02E6" w:rsidRDefault="00B13868" w:rsidP="00BB0351">
            <w:pPr>
              <w:pStyle w:val="TAC"/>
              <w:rPr>
                <w:ins w:id="176" w:author="Huawei" w:date="2024-11-02T16:55:00Z"/>
                <w:rFonts w:eastAsia="PMingLiU" w:cs="Arial"/>
                <w:lang w:eastAsia="ja-JP"/>
              </w:rPr>
            </w:pPr>
            <w:ins w:id="177" w:author="Huawei" w:date="2025-04-22T16:01:00Z">
              <w:r>
                <w:rPr>
                  <w:rFonts w:eastAsia="PMingLiU" w:cs="Arial"/>
                  <w:lang w:val="en-US"/>
                </w:rPr>
                <w:t>1074</w:t>
              </w:r>
            </w:ins>
            <w:ins w:id="178" w:author="Huawei" w:date="2024-11-02T16:55:00Z">
              <w:r>
                <w:rPr>
                  <w:rFonts w:eastAsia="PMingLiU" w:cs="Arial"/>
                  <w:lang w:val="en-US"/>
                </w:rPr>
                <w:t xml:space="preserve"> </w:t>
              </w:r>
              <w:r w:rsidRPr="007C02E6">
                <w:rPr>
                  <w:rFonts w:eastAsia="PMingLiU" w:cs="Arial"/>
                  <w:lang w:val="en-US"/>
                </w:rPr>
                <w:t>–</w:t>
              </w:r>
              <w:r>
                <w:rPr>
                  <w:rFonts w:eastAsia="PMingLiU" w:cs="Arial"/>
                  <w:lang w:val="en-US"/>
                </w:rPr>
                <w:t xml:space="preserve"> </w:t>
              </w:r>
            </w:ins>
            <w:ins w:id="179" w:author="Huawei" w:date="2025-04-22T16:01:00Z">
              <w:r>
                <w:rPr>
                  <w:rFonts w:eastAsia="PMingLiU" w:cs="Arial"/>
                  <w:lang w:val="en-US"/>
                </w:rPr>
                <w:t>1214</w:t>
              </w:r>
            </w:ins>
          </w:p>
        </w:tc>
      </w:tr>
      <w:tr w:rsidR="00B13868" w:rsidRPr="007C02E6" w14:paraId="7DD9133B" w14:textId="77777777" w:rsidTr="00BB0351">
        <w:trPr>
          <w:trHeight w:val="187"/>
          <w:ins w:id="180"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1815ED" w14:textId="77777777" w:rsidR="00B13868" w:rsidRPr="007C02E6" w:rsidRDefault="00B13868" w:rsidP="00BB0351">
            <w:pPr>
              <w:pStyle w:val="TAC"/>
              <w:rPr>
                <w:ins w:id="181" w:author="Huawei" w:date="2024-11-02T16:55:00Z"/>
                <w:rFonts w:eastAsia="PMingLiU" w:cs="Arial"/>
                <w:lang w:val="en-US"/>
              </w:rPr>
            </w:pPr>
            <w:ins w:id="182" w:author="Huawei" w:date="2024-11-02T16:55: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40E1FD5" w14:textId="77777777" w:rsidR="00B13868" w:rsidRPr="007C02E6" w:rsidRDefault="00B13868" w:rsidP="00BB0351">
            <w:pPr>
              <w:pStyle w:val="TAC"/>
              <w:rPr>
                <w:ins w:id="183" w:author="Huawei" w:date="2024-11-02T16:55:00Z"/>
                <w:rFonts w:eastAsia="PMingLiU" w:cs="Arial"/>
                <w:lang w:val="en-US"/>
              </w:rPr>
            </w:pPr>
            <w:ins w:id="184"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12" w:space="0" w:color="auto"/>
            </w:tcBorders>
          </w:tcPr>
          <w:p w14:paraId="6CE7F63C" w14:textId="77777777" w:rsidR="00B13868" w:rsidRPr="007C02E6" w:rsidRDefault="00B13868" w:rsidP="00BB0351">
            <w:pPr>
              <w:pStyle w:val="TAC"/>
              <w:rPr>
                <w:ins w:id="185" w:author="Huawei" w:date="2024-11-02T16:55:00Z"/>
                <w:rFonts w:eastAsia="PMingLiU" w:cs="Arial"/>
                <w:lang w:val="en-US"/>
              </w:rPr>
            </w:pPr>
            <w:ins w:id="186"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19DE3D0E" w14:textId="77777777" w:rsidR="00B13868" w:rsidRPr="007C02E6" w:rsidRDefault="00B13868" w:rsidP="00BB0351">
            <w:pPr>
              <w:pStyle w:val="TAC"/>
              <w:rPr>
                <w:ins w:id="187" w:author="Huawei" w:date="2024-11-02T16:55:00Z"/>
                <w:rFonts w:eastAsia="PMingLiU" w:cs="Arial"/>
                <w:lang w:val="en-US"/>
              </w:rPr>
            </w:pPr>
          </w:p>
        </w:tc>
      </w:tr>
      <w:tr w:rsidR="00B13868" w:rsidRPr="007C02E6" w14:paraId="409BB350" w14:textId="77777777" w:rsidTr="00BB0351">
        <w:trPr>
          <w:trHeight w:val="187"/>
          <w:ins w:id="188"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C3B3C6" w14:textId="77777777" w:rsidR="00B13868" w:rsidRPr="007C02E6" w:rsidRDefault="00B13868" w:rsidP="00BB0351">
            <w:pPr>
              <w:pStyle w:val="TAC"/>
              <w:rPr>
                <w:ins w:id="189" w:author="Huawei" w:date="2024-11-02T16:55:00Z"/>
                <w:rFonts w:eastAsia="PMingLiU" w:cs="Arial"/>
                <w:lang w:val="en-US"/>
              </w:rPr>
            </w:pPr>
            <w:ins w:id="190" w:author="Huawei" w:date="2024-11-02T16:55: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DD477C9" w14:textId="77777777" w:rsidR="00B13868" w:rsidRPr="007C02E6" w:rsidRDefault="00B13868" w:rsidP="00BB0351">
            <w:pPr>
              <w:pStyle w:val="TAC"/>
              <w:rPr>
                <w:ins w:id="191" w:author="Huawei" w:date="2024-11-02T16:55:00Z"/>
                <w:rFonts w:eastAsia="PMingLiU" w:cs="Arial"/>
                <w:lang w:eastAsia="ja-JP"/>
              </w:rPr>
            </w:pPr>
            <w:ins w:id="192" w:author="Huawei" w:date="2025-04-22T16:01:00Z">
              <w:r>
                <w:rPr>
                  <w:rFonts w:eastAsia="PMingLiU" w:cs="Arial"/>
                  <w:lang w:val="en-US"/>
                </w:rPr>
                <w:t>364</w:t>
              </w:r>
            </w:ins>
            <w:ins w:id="193" w:author="Huawei" w:date="2024-11-02T16:55:00Z">
              <w:r>
                <w:rPr>
                  <w:rFonts w:eastAsia="PMingLiU" w:cs="Arial"/>
                  <w:lang w:val="en-US"/>
                </w:rPr>
                <w:t xml:space="preserve"> </w:t>
              </w:r>
              <w:r w:rsidRPr="007C02E6">
                <w:rPr>
                  <w:rFonts w:eastAsia="PMingLiU" w:cs="Arial"/>
                  <w:lang w:val="en-US"/>
                </w:rPr>
                <w:t>–</w:t>
              </w:r>
              <w:r>
                <w:rPr>
                  <w:rFonts w:eastAsia="PMingLiU" w:cs="Arial"/>
                  <w:lang w:val="en-US"/>
                </w:rPr>
                <w:t xml:space="preserve"> </w:t>
              </w:r>
            </w:ins>
            <w:ins w:id="194" w:author="Huawei" w:date="2025-04-22T16:01:00Z">
              <w:r>
                <w:rPr>
                  <w:rFonts w:eastAsia="PMingLiU" w:cs="Arial"/>
                  <w:lang w:val="en-US"/>
                </w:rPr>
                <w:t>504</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0B045774" w14:textId="77777777" w:rsidR="00B13868" w:rsidRPr="007C02E6" w:rsidRDefault="00B13868" w:rsidP="00BB0351">
            <w:pPr>
              <w:pStyle w:val="TAC"/>
              <w:rPr>
                <w:ins w:id="195" w:author="Huawei" w:date="2024-11-02T16:55:00Z"/>
                <w:rFonts w:eastAsia="PMingLiU" w:cs="Arial"/>
                <w:lang w:eastAsia="ja-JP"/>
              </w:rPr>
            </w:pPr>
          </w:p>
        </w:tc>
      </w:tr>
      <w:tr w:rsidR="00B13868" w:rsidRPr="007C02E6" w14:paraId="7388AD3C" w14:textId="77777777" w:rsidTr="00BB0351">
        <w:trPr>
          <w:trHeight w:val="187"/>
          <w:ins w:id="196"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3AEA6A" w14:textId="77777777" w:rsidR="00B13868" w:rsidRPr="007C02E6" w:rsidRDefault="00B13868" w:rsidP="00BB0351">
            <w:pPr>
              <w:pStyle w:val="TAC"/>
              <w:rPr>
                <w:ins w:id="197" w:author="Huawei" w:date="2024-11-02T16:55:00Z"/>
                <w:rFonts w:eastAsia="PMingLiU" w:cs="Arial"/>
                <w:lang w:val="en-US"/>
              </w:rPr>
            </w:pPr>
            <w:ins w:id="198" w:author="Huawei" w:date="2024-11-02T16:55: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F3FC2FE" w14:textId="77777777" w:rsidR="00B13868" w:rsidRPr="007C02E6" w:rsidRDefault="00B13868" w:rsidP="00BB0351">
            <w:pPr>
              <w:pStyle w:val="TAC"/>
              <w:rPr>
                <w:ins w:id="199" w:author="Huawei" w:date="2024-11-02T16:55:00Z"/>
                <w:rFonts w:eastAsia="PMingLiU" w:cs="Arial"/>
                <w:lang w:val="en-US"/>
              </w:rPr>
            </w:pPr>
            <w:ins w:id="200" w:author="Huawei" w:date="2024-11-02T16:55: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2C2865FD" w14:textId="77777777" w:rsidR="00B13868" w:rsidRPr="007C02E6" w:rsidRDefault="00B13868" w:rsidP="00BB0351">
            <w:pPr>
              <w:pStyle w:val="TAC"/>
              <w:rPr>
                <w:ins w:id="201" w:author="Huawei" w:date="2024-11-02T16:55:00Z"/>
                <w:rFonts w:eastAsia="PMingLiU" w:cs="Arial"/>
                <w:lang w:val="en-US"/>
              </w:rPr>
            </w:pPr>
            <w:ins w:id="202" w:author="Huawei" w:date="2024-11-02T16:55: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4DD5AFA" w14:textId="77777777" w:rsidR="00B13868" w:rsidRPr="007C02E6" w:rsidRDefault="00B13868" w:rsidP="00BB0351">
            <w:pPr>
              <w:pStyle w:val="TAC"/>
              <w:rPr>
                <w:ins w:id="203" w:author="Huawei" w:date="2024-11-02T16:55:00Z"/>
                <w:rFonts w:eastAsia="PMingLiU" w:cs="Arial"/>
                <w:lang w:val="en-US"/>
              </w:rPr>
            </w:pPr>
            <w:ins w:id="204" w:author="Huawei" w:date="2024-11-02T16:55: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5AF7E7E9" w14:textId="77777777" w:rsidR="00B13868" w:rsidRPr="007C02E6" w:rsidRDefault="00B13868" w:rsidP="00BB0351">
            <w:pPr>
              <w:pStyle w:val="TAC"/>
              <w:rPr>
                <w:ins w:id="205" w:author="Huawei" w:date="2024-11-02T16:55:00Z"/>
                <w:rFonts w:eastAsia="PMingLiU" w:cs="Arial"/>
                <w:lang w:val="en-US"/>
              </w:rPr>
            </w:pPr>
            <w:ins w:id="206" w:author="Huawei" w:date="2024-11-02T16:55: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r>
      <w:tr w:rsidR="00B13868" w:rsidRPr="007C02E6" w14:paraId="782D39DC" w14:textId="77777777" w:rsidTr="00BB0351">
        <w:trPr>
          <w:trHeight w:val="187"/>
          <w:ins w:id="207"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6ABD99" w14:textId="77777777" w:rsidR="00B13868" w:rsidRPr="007C02E6" w:rsidRDefault="00B13868" w:rsidP="00BB0351">
            <w:pPr>
              <w:pStyle w:val="TAC"/>
              <w:rPr>
                <w:ins w:id="208" w:author="Huawei" w:date="2024-11-02T16:55:00Z"/>
                <w:rFonts w:eastAsia="PMingLiU" w:cs="Arial"/>
                <w:lang w:val="en-US"/>
              </w:rPr>
            </w:pPr>
            <w:ins w:id="209" w:author="Huawei" w:date="2024-11-02T16:55: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2F87883" w14:textId="77777777" w:rsidR="00B13868" w:rsidRPr="007C02E6" w:rsidRDefault="00B13868" w:rsidP="00BB0351">
            <w:pPr>
              <w:pStyle w:val="TAC"/>
              <w:rPr>
                <w:ins w:id="210" w:author="Huawei" w:date="2024-11-02T16:55:00Z"/>
                <w:rFonts w:eastAsia="PMingLiU" w:cs="Arial"/>
                <w:lang w:eastAsia="ja-JP"/>
              </w:rPr>
            </w:pPr>
            <w:ins w:id="211" w:author="Huawei" w:date="2025-04-22T16:02:00Z">
              <w:r>
                <w:rPr>
                  <w:rFonts w:eastAsia="PMingLiU" w:cs="Arial"/>
                  <w:lang w:val="en-US"/>
                </w:rPr>
                <w:t>3303</w:t>
              </w:r>
            </w:ins>
            <w:ins w:id="212" w:author="Huawei" w:date="2024-11-02T16:55:00Z">
              <w:r>
                <w:rPr>
                  <w:rFonts w:eastAsia="PMingLiU" w:cs="Arial"/>
                  <w:lang w:val="en-US"/>
                </w:rPr>
                <w:t xml:space="preserve"> </w:t>
              </w:r>
              <w:r w:rsidRPr="007C02E6">
                <w:rPr>
                  <w:rFonts w:eastAsia="PMingLiU" w:cs="Arial"/>
                  <w:lang w:val="en-US"/>
                </w:rPr>
                <w:t>–</w:t>
              </w:r>
              <w:r>
                <w:rPr>
                  <w:rFonts w:eastAsia="PMingLiU" w:cs="Arial"/>
                  <w:lang w:val="en-US"/>
                </w:rPr>
                <w:t xml:space="preserve"> </w:t>
              </w:r>
            </w:ins>
            <w:ins w:id="213" w:author="Huawei" w:date="2025-04-22T16:02:00Z">
              <w:r>
                <w:rPr>
                  <w:rFonts w:eastAsia="PMingLiU" w:cs="Arial"/>
                  <w:lang w:val="en-US"/>
                </w:rPr>
                <w:t>3443</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13422F0" w14:textId="77777777" w:rsidR="00B13868" w:rsidRPr="007C02E6" w:rsidRDefault="00B13868" w:rsidP="00BB0351">
            <w:pPr>
              <w:pStyle w:val="TAC"/>
              <w:rPr>
                <w:ins w:id="214" w:author="Huawei" w:date="2024-11-02T16:55:00Z"/>
                <w:rFonts w:eastAsia="PMingLiU" w:cs="Arial"/>
                <w:lang w:eastAsia="ja-JP"/>
              </w:rPr>
            </w:pPr>
            <w:ins w:id="215" w:author="Huawei" w:date="2025-04-22T16:02:00Z">
              <w:r>
                <w:rPr>
                  <w:rFonts w:eastAsia="PMingLiU" w:cs="Arial"/>
                  <w:lang w:val="en-US"/>
                </w:rPr>
                <w:t>2869</w:t>
              </w:r>
            </w:ins>
            <w:ins w:id="216" w:author="Huawei" w:date="2024-11-02T16:55:00Z">
              <w:r>
                <w:rPr>
                  <w:rFonts w:eastAsia="PMingLiU" w:cs="Arial"/>
                  <w:lang w:val="en-US"/>
                </w:rPr>
                <w:t xml:space="preserve"> </w:t>
              </w:r>
              <w:r w:rsidRPr="007C02E6">
                <w:rPr>
                  <w:rFonts w:eastAsia="PMingLiU" w:cs="Arial"/>
                  <w:lang w:val="en-US"/>
                </w:rPr>
                <w:t>–</w:t>
              </w:r>
              <w:r>
                <w:rPr>
                  <w:rFonts w:eastAsia="PMingLiU" w:cs="Arial"/>
                  <w:lang w:val="en-US"/>
                </w:rPr>
                <w:t xml:space="preserve"> </w:t>
              </w:r>
            </w:ins>
            <w:ins w:id="217" w:author="Huawei" w:date="2025-04-22T16:02:00Z">
              <w:r>
                <w:rPr>
                  <w:rFonts w:eastAsia="PMingLiU" w:cs="Arial"/>
                  <w:lang w:val="en-US"/>
                </w:rPr>
                <w:t>3009</w:t>
              </w:r>
            </w:ins>
          </w:p>
        </w:tc>
      </w:tr>
      <w:tr w:rsidR="00B13868" w:rsidRPr="007C02E6" w14:paraId="47D33F6C" w14:textId="77777777" w:rsidTr="00BB0351">
        <w:trPr>
          <w:trHeight w:val="187"/>
          <w:ins w:id="218"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11A3AE" w14:textId="77777777" w:rsidR="00B13868" w:rsidRPr="007C02E6" w:rsidRDefault="00B13868" w:rsidP="00BB0351">
            <w:pPr>
              <w:pStyle w:val="TAC"/>
              <w:rPr>
                <w:ins w:id="219" w:author="Huawei" w:date="2024-11-02T16:55:00Z"/>
                <w:rFonts w:eastAsia="PMingLiU" w:cs="Arial"/>
                <w:lang w:val="en-US"/>
              </w:rPr>
            </w:pPr>
            <w:ins w:id="220" w:author="Huawei" w:date="2024-11-02T16:55:00Z">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1C146AC" w14:textId="77777777" w:rsidR="00B13868" w:rsidRPr="007C02E6" w:rsidRDefault="00B13868" w:rsidP="00BB0351">
            <w:pPr>
              <w:pStyle w:val="TAC"/>
              <w:rPr>
                <w:ins w:id="221" w:author="Huawei" w:date="2024-11-02T16:55:00Z"/>
                <w:rFonts w:eastAsia="PMingLiU" w:cs="Arial"/>
                <w:lang w:val="en-US"/>
              </w:rPr>
            </w:pPr>
            <w:ins w:id="222"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12" w:space="0" w:color="auto"/>
            </w:tcBorders>
          </w:tcPr>
          <w:p w14:paraId="3EC0DCB9" w14:textId="77777777" w:rsidR="00B13868" w:rsidRPr="007C02E6" w:rsidRDefault="00B13868" w:rsidP="00BB0351">
            <w:pPr>
              <w:pStyle w:val="TAC"/>
              <w:rPr>
                <w:ins w:id="223" w:author="Huawei" w:date="2024-11-02T16:55:00Z"/>
                <w:rFonts w:eastAsia="PMingLiU" w:cs="Arial"/>
                <w:lang w:val="en-US"/>
              </w:rPr>
            </w:pPr>
            <w:ins w:id="224"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07E06D71" w14:textId="77777777" w:rsidR="00B13868" w:rsidRPr="007C02E6" w:rsidRDefault="00B13868" w:rsidP="00BB0351">
            <w:pPr>
              <w:pStyle w:val="TAC"/>
              <w:rPr>
                <w:ins w:id="225" w:author="Huawei" w:date="2024-11-02T16:55:00Z"/>
                <w:rFonts w:eastAsia="PMingLiU" w:cs="Arial"/>
                <w:lang w:val="en-US"/>
              </w:rPr>
            </w:pPr>
          </w:p>
        </w:tc>
      </w:tr>
      <w:tr w:rsidR="00B13868" w:rsidRPr="007C02E6" w14:paraId="75C6F819" w14:textId="77777777" w:rsidTr="00BB0351">
        <w:trPr>
          <w:trHeight w:val="187"/>
          <w:ins w:id="226"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34F4FE" w14:textId="77777777" w:rsidR="00B13868" w:rsidRPr="007C02E6" w:rsidRDefault="00B13868" w:rsidP="00BB0351">
            <w:pPr>
              <w:pStyle w:val="TAC"/>
              <w:rPr>
                <w:ins w:id="227" w:author="Huawei" w:date="2024-11-02T16:55:00Z"/>
                <w:rFonts w:eastAsia="PMingLiU" w:cs="Arial"/>
                <w:lang w:val="en-US"/>
              </w:rPr>
            </w:pPr>
            <w:ins w:id="228" w:author="Huawei" w:date="2024-11-02T16:55: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0A77730" w14:textId="77777777" w:rsidR="00B13868" w:rsidRPr="007C02E6" w:rsidRDefault="00B13868" w:rsidP="00BB0351">
            <w:pPr>
              <w:pStyle w:val="TAC"/>
              <w:rPr>
                <w:ins w:id="229" w:author="Huawei" w:date="2024-11-02T16:55:00Z"/>
                <w:rFonts w:eastAsia="PMingLiU" w:cs="Arial"/>
                <w:lang w:eastAsia="ja-JP"/>
              </w:rPr>
            </w:pPr>
            <w:ins w:id="230" w:author="Huawei" w:date="2025-04-22T16:02:00Z">
              <w:r>
                <w:rPr>
                  <w:rFonts w:eastAsia="PMingLiU" w:cs="Arial"/>
                  <w:lang w:val="en-US"/>
                </w:rPr>
                <w:t xml:space="preserve">3086 </w:t>
              </w:r>
            </w:ins>
            <w:ins w:id="231" w:author="Huawei" w:date="2024-11-02T16:55:00Z">
              <w:r w:rsidRPr="007C02E6">
                <w:rPr>
                  <w:rFonts w:eastAsia="PMingLiU" w:cs="Arial"/>
                  <w:lang w:val="en-US"/>
                </w:rPr>
                <w:t>–</w:t>
              </w:r>
              <w:r>
                <w:rPr>
                  <w:rFonts w:eastAsia="PMingLiU" w:cs="Arial"/>
                  <w:lang w:val="en-US"/>
                </w:rPr>
                <w:t xml:space="preserve"> </w:t>
              </w:r>
            </w:ins>
            <w:ins w:id="232" w:author="Huawei" w:date="2025-04-22T16:02:00Z">
              <w:r>
                <w:rPr>
                  <w:rFonts w:eastAsia="PMingLiU" w:cs="Arial"/>
                  <w:lang w:val="en-US"/>
                </w:rPr>
                <w:t>3226</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539427C8" w14:textId="77777777" w:rsidR="00B13868" w:rsidRPr="007C02E6" w:rsidRDefault="00B13868" w:rsidP="00BB0351">
            <w:pPr>
              <w:pStyle w:val="TAC"/>
              <w:rPr>
                <w:ins w:id="233" w:author="Huawei" w:date="2024-11-02T16:55:00Z"/>
                <w:rFonts w:eastAsia="PMingLiU" w:cs="Arial"/>
                <w:lang w:eastAsia="ja-JP"/>
              </w:rPr>
            </w:pPr>
          </w:p>
        </w:tc>
      </w:tr>
      <w:tr w:rsidR="00B13868" w:rsidRPr="007C02E6" w14:paraId="33EBED78" w14:textId="77777777" w:rsidTr="00BB0351">
        <w:trPr>
          <w:trHeight w:val="187"/>
          <w:ins w:id="234"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28CC1E" w14:textId="77777777" w:rsidR="00B13868" w:rsidRPr="007C02E6" w:rsidRDefault="00B13868" w:rsidP="00BB0351">
            <w:pPr>
              <w:pStyle w:val="TAC"/>
              <w:rPr>
                <w:ins w:id="235" w:author="Huawei" w:date="2024-11-02T16:55:00Z"/>
                <w:rFonts w:eastAsia="PMingLiU" w:cs="Arial"/>
                <w:lang w:val="en-US"/>
              </w:rPr>
            </w:pPr>
            <w:ins w:id="236" w:author="Huawei" w:date="2024-11-02T16:55: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12B909C" w14:textId="77777777" w:rsidR="00B13868" w:rsidRPr="007C02E6" w:rsidRDefault="00B13868" w:rsidP="00BB0351">
            <w:pPr>
              <w:pStyle w:val="TAC"/>
              <w:rPr>
                <w:ins w:id="237" w:author="Huawei" w:date="2024-11-02T16:55:00Z"/>
                <w:rFonts w:eastAsia="PMingLiU" w:cs="Arial"/>
                <w:lang w:val="en-US"/>
              </w:rPr>
            </w:pPr>
            <w:ins w:id="238" w:author="Huawei" w:date="2024-11-02T16:5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0F57984D" w14:textId="77777777" w:rsidR="00B13868" w:rsidRPr="007C02E6" w:rsidRDefault="00B13868" w:rsidP="00BB0351">
            <w:pPr>
              <w:pStyle w:val="TAC"/>
              <w:rPr>
                <w:ins w:id="239" w:author="Huawei" w:date="2024-11-02T16:55:00Z"/>
                <w:rFonts w:eastAsia="PMingLiU" w:cs="Arial"/>
                <w:lang w:val="en-US"/>
              </w:rPr>
            </w:pPr>
            <w:ins w:id="240" w:author="Huawei" w:date="2024-11-02T16:5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2E7A7D78" w14:textId="77777777" w:rsidR="00B13868" w:rsidRPr="007C02E6" w:rsidRDefault="00B13868" w:rsidP="00BB0351">
            <w:pPr>
              <w:pStyle w:val="TAC"/>
              <w:rPr>
                <w:ins w:id="241" w:author="Huawei" w:date="2024-11-02T16:55:00Z"/>
                <w:rFonts w:eastAsia="PMingLiU" w:cs="Arial"/>
                <w:lang w:val="en-US"/>
              </w:rPr>
            </w:pPr>
            <w:ins w:id="242" w:author="Huawei" w:date="2024-11-02T16:5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c>
          <w:tcPr>
            <w:tcW w:w="1799" w:type="dxa"/>
            <w:tcBorders>
              <w:top w:val="single" w:sz="12" w:space="0" w:color="auto"/>
              <w:left w:val="single" w:sz="4" w:space="0" w:color="auto"/>
              <w:bottom w:val="single" w:sz="4" w:space="0" w:color="auto"/>
              <w:right w:val="single" w:sz="12" w:space="0" w:color="auto"/>
            </w:tcBorders>
          </w:tcPr>
          <w:p w14:paraId="2C2C209D" w14:textId="77777777" w:rsidR="00B13868" w:rsidRPr="007C02E6" w:rsidRDefault="00B13868" w:rsidP="00BB0351">
            <w:pPr>
              <w:pStyle w:val="TAC"/>
              <w:rPr>
                <w:ins w:id="243" w:author="Huawei" w:date="2024-11-02T16:55:00Z"/>
                <w:rFonts w:eastAsia="PMingLiU" w:cs="Arial"/>
                <w:lang w:val="en-US"/>
              </w:rPr>
            </w:pPr>
            <w:ins w:id="244" w:author="Huawei" w:date="2024-11-02T16:5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r>
      <w:tr w:rsidR="00B13868" w:rsidRPr="007C02E6" w14:paraId="4FA700BE" w14:textId="77777777" w:rsidTr="00BB0351">
        <w:trPr>
          <w:trHeight w:val="187"/>
          <w:ins w:id="245"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01E48A" w14:textId="77777777" w:rsidR="00B13868" w:rsidRPr="007C02E6" w:rsidRDefault="00B13868" w:rsidP="00BB0351">
            <w:pPr>
              <w:pStyle w:val="TAC"/>
              <w:rPr>
                <w:ins w:id="246" w:author="Huawei" w:date="2024-11-02T16:55:00Z"/>
                <w:rFonts w:eastAsia="PMingLiU" w:cs="Arial"/>
                <w:lang w:val="en-US"/>
              </w:rPr>
            </w:pPr>
            <w:ins w:id="247" w:author="Huawei" w:date="2024-11-02T16:55:00Z">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CA97B11" w14:textId="77777777" w:rsidR="00B13868" w:rsidRPr="007C02E6" w:rsidRDefault="00B13868" w:rsidP="00BB0351">
            <w:pPr>
              <w:pStyle w:val="TAC"/>
              <w:rPr>
                <w:ins w:id="248" w:author="Huawei" w:date="2024-11-02T16:55:00Z"/>
                <w:rFonts w:eastAsia="PMingLiU" w:cs="Arial"/>
                <w:lang w:eastAsia="ja-JP"/>
              </w:rPr>
            </w:pPr>
            <w:ins w:id="249" w:author="Huawei" w:date="2025-04-22T16:18:00Z">
              <w:r>
                <w:rPr>
                  <w:rFonts w:eastAsia="PMingLiU" w:cs="Arial"/>
                  <w:lang w:val="en-US"/>
                </w:rPr>
                <w:t>2822</w:t>
              </w:r>
            </w:ins>
            <w:ins w:id="250" w:author="Huawei" w:date="2024-11-02T16:55:00Z">
              <w:r>
                <w:rPr>
                  <w:rFonts w:eastAsia="PMingLiU" w:cs="Arial"/>
                  <w:lang w:val="en-US"/>
                </w:rPr>
                <w:t xml:space="preserve"> </w:t>
              </w:r>
              <w:r w:rsidRPr="007C02E6">
                <w:rPr>
                  <w:rFonts w:eastAsia="PMingLiU" w:cs="Arial"/>
                  <w:lang w:val="en-US"/>
                </w:rPr>
                <w:t>–</w:t>
              </w:r>
              <w:r>
                <w:rPr>
                  <w:rFonts w:eastAsia="PMingLiU" w:cs="Arial"/>
                  <w:lang w:val="en-US"/>
                </w:rPr>
                <w:t xml:space="preserve"> </w:t>
              </w:r>
            </w:ins>
            <w:ins w:id="251" w:author="Huawei" w:date="2025-04-22T16:18:00Z">
              <w:r>
                <w:rPr>
                  <w:rFonts w:eastAsia="PMingLiU" w:cs="Arial"/>
                  <w:lang w:val="en-US"/>
                </w:rPr>
                <w:t>2997</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E31B9C" w14:textId="77777777" w:rsidR="00B13868" w:rsidRPr="007C02E6" w:rsidRDefault="00B13868" w:rsidP="00BB0351">
            <w:pPr>
              <w:pStyle w:val="TAC"/>
              <w:rPr>
                <w:ins w:id="252" w:author="Huawei" w:date="2024-11-02T16:55:00Z"/>
                <w:rFonts w:eastAsia="PMingLiU" w:cs="Arial"/>
                <w:lang w:eastAsia="ja-JP"/>
              </w:rPr>
            </w:pPr>
            <w:ins w:id="253" w:author="Huawei" w:date="2025-04-22T16:18:00Z">
              <w:r>
                <w:rPr>
                  <w:rFonts w:eastAsia="PMingLiU" w:cs="Arial"/>
                  <w:lang w:val="en-US"/>
                </w:rPr>
                <w:t>1737</w:t>
              </w:r>
            </w:ins>
            <w:ins w:id="254" w:author="Huawei" w:date="2024-11-02T16:55:00Z">
              <w:r>
                <w:rPr>
                  <w:rFonts w:eastAsia="PMingLiU" w:cs="Arial"/>
                  <w:lang w:val="en-US"/>
                </w:rPr>
                <w:t xml:space="preserve"> </w:t>
              </w:r>
              <w:r w:rsidRPr="007C02E6">
                <w:rPr>
                  <w:rFonts w:eastAsia="PMingLiU" w:cs="Arial"/>
                  <w:lang w:val="en-US"/>
                </w:rPr>
                <w:t>–</w:t>
              </w:r>
              <w:r>
                <w:rPr>
                  <w:rFonts w:eastAsia="PMingLiU" w:cs="Arial"/>
                  <w:lang w:val="en-US"/>
                </w:rPr>
                <w:t xml:space="preserve"> </w:t>
              </w:r>
            </w:ins>
            <w:ins w:id="255" w:author="Huawei" w:date="2025-04-22T16:18:00Z">
              <w:r>
                <w:rPr>
                  <w:rFonts w:eastAsia="PMingLiU" w:cs="Arial"/>
                  <w:lang w:val="en-US"/>
                </w:rPr>
                <w:t>1912</w:t>
              </w:r>
            </w:ins>
          </w:p>
        </w:tc>
      </w:tr>
      <w:tr w:rsidR="00B13868" w:rsidRPr="007C02E6" w14:paraId="2DB6FDDC" w14:textId="77777777" w:rsidTr="00BB0351">
        <w:trPr>
          <w:trHeight w:val="187"/>
          <w:ins w:id="256"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D46764" w14:textId="77777777" w:rsidR="00B13868" w:rsidRPr="007C02E6" w:rsidRDefault="00B13868" w:rsidP="00BB0351">
            <w:pPr>
              <w:pStyle w:val="TAC"/>
              <w:rPr>
                <w:ins w:id="257" w:author="Huawei" w:date="2024-11-02T16:55:00Z"/>
                <w:rFonts w:eastAsia="PMingLiU" w:cs="Arial"/>
                <w:lang w:val="en-US"/>
              </w:rPr>
            </w:pPr>
            <w:ins w:id="258" w:author="Huawei" w:date="2024-11-02T16:55: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8F5685" w14:textId="77777777" w:rsidR="00B13868" w:rsidRPr="007C02E6" w:rsidRDefault="00B13868" w:rsidP="00BB0351">
            <w:pPr>
              <w:pStyle w:val="TAC"/>
              <w:rPr>
                <w:ins w:id="259" w:author="Huawei" w:date="2024-11-02T16:55:00Z"/>
                <w:rFonts w:eastAsia="PMingLiU" w:cs="Arial"/>
                <w:lang w:val="en-US"/>
              </w:rPr>
            </w:pPr>
            <w:ins w:id="260"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5CF71B6F" w14:textId="77777777" w:rsidR="00B13868" w:rsidRPr="007C02E6" w:rsidRDefault="00B13868" w:rsidP="00BB0351">
            <w:pPr>
              <w:pStyle w:val="TAC"/>
              <w:rPr>
                <w:ins w:id="261" w:author="Huawei" w:date="2024-11-02T16:55:00Z"/>
                <w:rFonts w:eastAsia="PMingLiU" w:cs="Arial"/>
                <w:lang w:val="en-US"/>
              </w:rPr>
            </w:pPr>
            <w:ins w:id="262"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EE4598E" w14:textId="77777777" w:rsidR="00B13868" w:rsidRPr="007C02E6" w:rsidRDefault="00B13868" w:rsidP="00BB0351">
            <w:pPr>
              <w:pStyle w:val="TAC"/>
              <w:rPr>
                <w:ins w:id="263" w:author="Huawei" w:date="2024-11-02T16:55:00Z"/>
                <w:rFonts w:eastAsia="PMingLiU" w:cs="Arial"/>
                <w:lang w:val="en-US"/>
              </w:rPr>
            </w:pPr>
            <w:ins w:id="264"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694C4319" w14:textId="77777777" w:rsidR="00B13868" w:rsidRPr="007C02E6" w:rsidRDefault="00B13868" w:rsidP="00BB0351">
            <w:pPr>
              <w:pStyle w:val="TAC"/>
              <w:rPr>
                <w:ins w:id="265" w:author="Huawei" w:date="2024-11-02T16:55:00Z"/>
                <w:rFonts w:eastAsia="PMingLiU" w:cs="Arial"/>
                <w:lang w:val="en-US"/>
              </w:rPr>
            </w:pPr>
            <w:ins w:id="266"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r>
      <w:tr w:rsidR="00B13868" w:rsidRPr="007C02E6" w14:paraId="71929D00" w14:textId="77777777" w:rsidTr="00BB0351">
        <w:trPr>
          <w:trHeight w:val="187"/>
          <w:ins w:id="267"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35AA5A" w14:textId="77777777" w:rsidR="00B13868" w:rsidRPr="007C02E6" w:rsidRDefault="00B13868" w:rsidP="00BB0351">
            <w:pPr>
              <w:pStyle w:val="TAC"/>
              <w:rPr>
                <w:ins w:id="268" w:author="Huawei" w:date="2024-11-02T16:55:00Z"/>
                <w:rFonts w:eastAsia="PMingLiU" w:cs="Arial"/>
                <w:lang w:val="en-US"/>
              </w:rPr>
            </w:pPr>
            <w:ins w:id="269" w:author="Huawei" w:date="2024-11-02T16:55: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5D518D7" w14:textId="77777777" w:rsidR="00B13868" w:rsidRPr="007C02E6" w:rsidRDefault="00B13868" w:rsidP="00BB0351">
            <w:pPr>
              <w:pStyle w:val="TAC"/>
              <w:rPr>
                <w:ins w:id="270" w:author="Huawei" w:date="2024-11-02T16:55:00Z"/>
                <w:rFonts w:eastAsia="PMingLiU" w:cs="Arial"/>
                <w:lang w:eastAsia="ja-JP"/>
              </w:rPr>
            </w:pPr>
            <w:ins w:id="271" w:author="Huawei" w:date="2025-04-22T16:19:00Z">
              <w:r>
                <w:rPr>
                  <w:rFonts w:eastAsia="PMingLiU" w:cs="Arial"/>
                  <w:lang w:val="en-US"/>
                </w:rPr>
                <w:t xml:space="preserve">1244 </w:t>
              </w:r>
              <w:r w:rsidRPr="007C02E6">
                <w:rPr>
                  <w:rFonts w:eastAsia="PMingLiU" w:cs="Arial"/>
                  <w:lang w:val="en-US"/>
                </w:rPr>
                <w:t>–</w:t>
              </w:r>
              <w:r>
                <w:rPr>
                  <w:rFonts w:eastAsia="PMingLiU" w:cs="Arial"/>
                  <w:lang w:val="en-US"/>
                </w:rPr>
                <w:t xml:space="preserve"> 1419</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2690EC" w14:textId="77777777" w:rsidR="00B13868" w:rsidRPr="007C02E6" w:rsidRDefault="00B13868" w:rsidP="00BB0351">
            <w:pPr>
              <w:pStyle w:val="TAC"/>
              <w:rPr>
                <w:ins w:id="272" w:author="Huawei" w:date="2024-11-02T16:55:00Z"/>
                <w:rFonts w:eastAsia="PMingLiU" w:cs="Arial"/>
                <w:lang w:eastAsia="ja-JP"/>
              </w:rPr>
            </w:pPr>
            <w:ins w:id="273" w:author="Huawei" w:date="2025-04-22T16:19:00Z">
              <w:r>
                <w:rPr>
                  <w:rFonts w:eastAsia="PMingLiU" w:cs="Arial"/>
                  <w:lang w:val="en-US"/>
                </w:rPr>
                <w:t xml:space="preserve">159 </w:t>
              </w:r>
              <w:r w:rsidRPr="007C02E6">
                <w:rPr>
                  <w:rFonts w:eastAsia="PMingLiU" w:cs="Arial"/>
                  <w:lang w:val="en-US"/>
                </w:rPr>
                <w:t>–</w:t>
              </w:r>
              <w:r>
                <w:rPr>
                  <w:rFonts w:eastAsia="PMingLiU" w:cs="Arial"/>
                  <w:lang w:val="en-US"/>
                </w:rPr>
                <w:t xml:space="preserve"> 334</w:t>
              </w:r>
            </w:ins>
          </w:p>
        </w:tc>
      </w:tr>
      <w:tr w:rsidR="00B13868" w:rsidRPr="007C02E6" w14:paraId="65D761C6" w14:textId="77777777" w:rsidTr="00BB0351">
        <w:trPr>
          <w:trHeight w:val="187"/>
          <w:ins w:id="274"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9DFF17" w14:textId="77777777" w:rsidR="00B13868" w:rsidRPr="007C02E6" w:rsidRDefault="00B13868" w:rsidP="00BB0351">
            <w:pPr>
              <w:pStyle w:val="TAC"/>
              <w:rPr>
                <w:ins w:id="275" w:author="Huawei" w:date="2024-11-02T16:55:00Z"/>
                <w:rFonts w:eastAsia="PMingLiU" w:cs="Arial"/>
                <w:lang w:val="en-US"/>
              </w:rPr>
            </w:pPr>
            <w:ins w:id="276" w:author="Huawei" w:date="2024-11-02T16:55: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84FD305" w14:textId="77777777" w:rsidR="00B13868" w:rsidRPr="007C02E6" w:rsidRDefault="00B13868" w:rsidP="00BB0351">
            <w:pPr>
              <w:pStyle w:val="TAC"/>
              <w:rPr>
                <w:ins w:id="277" w:author="Huawei" w:date="2024-11-02T16:55:00Z"/>
                <w:rFonts w:eastAsia="PMingLiU" w:cs="Arial"/>
                <w:lang w:val="en-US"/>
              </w:rPr>
            </w:pPr>
            <w:ins w:id="278" w:author="Huawei" w:date="2024-11-02T16:5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595F5376" w14:textId="77777777" w:rsidR="00B13868" w:rsidRPr="007C02E6" w:rsidRDefault="00B13868" w:rsidP="00BB0351">
            <w:pPr>
              <w:pStyle w:val="TAC"/>
              <w:rPr>
                <w:ins w:id="279" w:author="Huawei" w:date="2024-11-02T16:55:00Z"/>
                <w:rFonts w:eastAsia="PMingLiU" w:cs="Arial"/>
                <w:lang w:val="en-US"/>
              </w:rPr>
            </w:pPr>
            <w:ins w:id="280" w:author="Huawei" w:date="2024-11-02T16:5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911BE3E" w14:textId="77777777" w:rsidR="00B13868" w:rsidRPr="007C02E6" w:rsidRDefault="00B13868" w:rsidP="00BB0351">
            <w:pPr>
              <w:pStyle w:val="TAC"/>
              <w:rPr>
                <w:ins w:id="281" w:author="Huawei" w:date="2024-11-02T16:55:00Z"/>
                <w:rFonts w:eastAsia="PMingLiU" w:cs="Arial"/>
                <w:lang w:val="en-US"/>
              </w:rPr>
            </w:pPr>
            <w:ins w:id="282" w:author="Huawei" w:date="2024-11-02T16:5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78BC2B55" w14:textId="77777777" w:rsidR="00B13868" w:rsidRPr="007C02E6" w:rsidRDefault="00B13868" w:rsidP="00BB0351">
            <w:pPr>
              <w:pStyle w:val="TAC"/>
              <w:rPr>
                <w:ins w:id="283" w:author="Huawei" w:date="2024-11-02T16:55:00Z"/>
                <w:rFonts w:eastAsia="PMingLiU" w:cs="Arial"/>
                <w:lang w:val="en-US"/>
              </w:rPr>
            </w:pPr>
            <w:ins w:id="284" w:author="Huawei" w:date="2024-11-02T16:5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r>
      <w:tr w:rsidR="00B13868" w:rsidRPr="007C02E6" w14:paraId="6B5F2F16" w14:textId="77777777" w:rsidTr="00BB0351">
        <w:trPr>
          <w:trHeight w:val="187"/>
          <w:ins w:id="285"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CED98D" w14:textId="77777777" w:rsidR="00B13868" w:rsidRPr="007C02E6" w:rsidRDefault="00B13868" w:rsidP="00BB0351">
            <w:pPr>
              <w:pStyle w:val="TAC"/>
              <w:rPr>
                <w:ins w:id="286" w:author="Huawei" w:date="2024-11-02T16:55:00Z"/>
                <w:rFonts w:eastAsia="PMingLiU" w:cs="Arial"/>
                <w:lang w:val="en-US"/>
              </w:rPr>
            </w:pPr>
            <w:ins w:id="287" w:author="Huawei" w:date="2024-11-02T16:55:00Z">
              <w:r w:rsidRPr="007C02E6">
                <w:rPr>
                  <w:rFonts w:eastAsia="PMingLiU" w:cs="Arial"/>
                  <w:lang w:eastAsia="zh-CN"/>
                </w:rPr>
                <w:t>IMD</w:t>
              </w:r>
              <w:r w:rsidRPr="007C02E6">
                <w:rPr>
                  <w:rFonts w:eastAsia="PMingLiU"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47CA9ED" w14:textId="77777777" w:rsidR="00B13868" w:rsidRPr="007C02E6" w:rsidRDefault="00B13868" w:rsidP="00BB0351">
            <w:pPr>
              <w:pStyle w:val="TAC"/>
              <w:rPr>
                <w:ins w:id="288" w:author="Huawei" w:date="2024-11-02T16:55:00Z"/>
                <w:rFonts w:eastAsia="PMingLiU" w:cs="Arial"/>
                <w:lang w:eastAsia="ja-JP"/>
              </w:rPr>
            </w:pPr>
            <w:ins w:id="289" w:author="Huawei" w:date="2025-04-22T16:20:00Z">
              <w:r>
                <w:rPr>
                  <w:rFonts w:eastAsia="PMingLiU" w:cs="Arial"/>
                  <w:lang w:val="en-US"/>
                </w:rPr>
                <w:t xml:space="preserve">4183 </w:t>
              </w:r>
              <w:r w:rsidRPr="007C02E6">
                <w:rPr>
                  <w:rFonts w:eastAsia="PMingLiU" w:cs="Arial"/>
                  <w:lang w:val="en-US"/>
                </w:rPr>
                <w:t>–</w:t>
              </w:r>
              <w:r>
                <w:rPr>
                  <w:rFonts w:eastAsia="PMingLiU" w:cs="Arial"/>
                  <w:lang w:val="en-US"/>
                </w:rPr>
                <w:t xml:space="preserve"> 4358</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8FA94F" w14:textId="77777777" w:rsidR="00B13868" w:rsidRPr="007C02E6" w:rsidRDefault="00B13868" w:rsidP="00BB0351">
            <w:pPr>
              <w:pStyle w:val="TAC"/>
              <w:rPr>
                <w:ins w:id="290" w:author="Huawei" w:date="2024-11-02T16:55:00Z"/>
                <w:rFonts w:eastAsia="PMingLiU" w:cs="Arial"/>
                <w:lang w:eastAsia="ja-JP"/>
              </w:rPr>
            </w:pPr>
            <w:ins w:id="291" w:author="Huawei" w:date="2025-04-22T16:20:00Z">
              <w:r>
                <w:rPr>
                  <w:rFonts w:eastAsia="PMingLiU" w:cs="Arial"/>
                  <w:lang w:val="en-US"/>
                </w:rPr>
                <w:t xml:space="preserve">3532 </w:t>
              </w:r>
              <w:r w:rsidRPr="007C02E6">
                <w:rPr>
                  <w:rFonts w:eastAsia="PMingLiU" w:cs="Arial"/>
                  <w:lang w:val="en-US"/>
                </w:rPr>
                <w:t>–</w:t>
              </w:r>
              <w:r>
                <w:rPr>
                  <w:rFonts w:eastAsia="PMingLiU" w:cs="Arial"/>
                  <w:lang w:val="en-US"/>
                </w:rPr>
                <w:t xml:space="preserve"> 3707</w:t>
              </w:r>
            </w:ins>
          </w:p>
        </w:tc>
      </w:tr>
      <w:tr w:rsidR="00B13868" w:rsidRPr="007C02E6" w14:paraId="681FE28A" w14:textId="77777777" w:rsidTr="00BB0351">
        <w:trPr>
          <w:trHeight w:val="187"/>
          <w:ins w:id="292"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9E54B4" w14:textId="77777777" w:rsidR="00B13868" w:rsidRPr="007C02E6" w:rsidRDefault="00B13868" w:rsidP="00BB0351">
            <w:pPr>
              <w:pStyle w:val="TAC"/>
              <w:rPr>
                <w:ins w:id="293" w:author="Huawei" w:date="2024-11-02T16:55:00Z"/>
                <w:rFonts w:eastAsia="PMingLiU" w:cs="Arial"/>
                <w:lang w:val="en-US"/>
              </w:rPr>
            </w:pPr>
            <w:ins w:id="294" w:author="Huawei" w:date="2024-11-02T16:55: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E246503" w14:textId="77777777" w:rsidR="00B13868" w:rsidRPr="007C02E6" w:rsidRDefault="00B13868" w:rsidP="00BB0351">
            <w:pPr>
              <w:pStyle w:val="TAC"/>
              <w:rPr>
                <w:ins w:id="295" w:author="Huawei" w:date="2024-11-02T16:55:00Z"/>
                <w:rFonts w:eastAsia="PMingLiU" w:cs="Arial"/>
                <w:lang w:val="en-US"/>
              </w:rPr>
            </w:pPr>
            <w:ins w:id="296"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55442C4F" w14:textId="77777777" w:rsidR="00B13868" w:rsidRPr="007C02E6" w:rsidRDefault="00B13868" w:rsidP="00BB0351">
            <w:pPr>
              <w:pStyle w:val="TAC"/>
              <w:rPr>
                <w:ins w:id="297" w:author="Huawei" w:date="2024-11-02T16:55:00Z"/>
                <w:rFonts w:eastAsia="PMingLiU" w:cs="Arial"/>
                <w:lang w:val="en-US"/>
              </w:rPr>
            </w:pPr>
            <w:ins w:id="298"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64B53B" w14:textId="77777777" w:rsidR="00B13868" w:rsidRPr="007C02E6" w:rsidRDefault="00B13868" w:rsidP="00BB0351">
            <w:pPr>
              <w:pStyle w:val="TAC"/>
              <w:rPr>
                <w:ins w:id="299" w:author="Huawei" w:date="2024-11-02T16:55:00Z"/>
                <w:rFonts w:eastAsia="PMingLiU" w:cs="Arial"/>
                <w:lang w:val="en-US"/>
              </w:rPr>
            </w:pPr>
            <w:ins w:id="300"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39896CCE" w14:textId="77777777" w:rsidR="00B13868" w:rsidRPr="007C02E6" w:rsidRDefault="00B13868" w:rsidP="00BB0351">
            <w:pPr>
              <w:pStyle w:val="TAC"/>
              <w:rPr>
                <w:ins w:id="301" w:author="Huawei" w:date="2024-11-02T16:55:00Z"/>
                <w:rFonts w:eastAsia="PMingLiU" w:cs="Arial"/>
                <w:lang w:val="en-US"/>
              </w:rPr>
            </w:pPr>
            <w:ins w:id="302"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r>
      <w:tr w:rsidR="00B13868" w:rsidRPr="007C02E6" w14:paraId="5DF113A3" w14:textId="77777777" w:rsidTr="00BB0351">
        <w:trPr>
          <w:trHeight w:val="187"/>
          <w:ins w:id="303"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42C1D1" w14:textId="77777777" w:rsidR="00B13868" w:rsidRPr="007C02E6" w:rsidRDefault="00B13868" w:rsidP="00BB0351">
            <w:pPr>
              <w:pStyle w:val="TAC"/>
              <w:rPr>
                <w:ins w:id="304" w:author="Huawei" w:date="2024-11-02T16:55:00Z"/>
                <w:rFonts w:eastAsia="PMingLiU" w:cs="Arial"/>
                <w:lang w:val="en-US"/>
              </w:rPr>
            </w:pPr>
            <w:ins w:id="305" w:author="Huawei" w:date="2024-11-02T16:55:00Z">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5E12482A" w14:textId="77777777" w:rsidR="00B13868" w:rsidRPr="007C02E6" w:rsidRDefault="00B13868" w:rsidP="00BB0351">
            <w:pPr>
              <w:pStyle w:val="TAC"/>
              <w:rPr>
                <w:ins w:id="306" w:author="Huawei" w:date="2024-11-02T16:55:00Z"/>
                <w:rFonts w:eastAsia="PMingLiU" w:cs="Arial"/>
                <w:lang w:eastAsia="ja-JP"/>
              </w:rPr>
            </w:pPr>
            <w:ins w:id="307" w:author="Huawei" w:date="2025-04-22T16:20:00Z">
              <w:r>
                <w:rPr>
                  <w:rFonts w:eastAsia="PMingLiU" w:cs="Arial"/>
                  <w:lang w:val="en-US"/>
                </w:rPr>
                <w:t xml:space="preserve">3966 </w:t>
              </w:r>
              <w:r w:rsidRPr="007C02E6">
                <w:rPr>
                  <w:rFonts w:eastAsia="PMingLiU" w:cs="Arial"/>
                  <w:lang w:val="en-US"/>
                </w:rPr>
                <w:t>–</w:t>
              </w:r>
              <w:r>
                <w:rPr>
                  <w:rFonts w:eastAsia="PMingLiU" w:cs="Arial"/>
                  <w:lang w:val="en-US"/>
                </w:rPr>
                <w:t xml:space="preserve"> 4141</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E6759E8" w14:textId="77777777" w:rsidR="00B13868" w:rsidRPr="007C02E6" w:rsidRDefault="00B13868" w:rsidP="00BB0351">
            <w:pPr>
              <w:pStyle w:val="TAC"/>
              <w:rPr>
                <w:ins w:id="308" w:author="Huawei" w:date="2024-11-02T16:55:00Z"/>
                <w:rFonts w:eastAsia="PMingLiU" w:cs="Arial"/>
                <w:lang w:eastAsia="ja-JP"/>
              </w:rPr>
            </w:pPr>
            <w:ins w:id="309" w:author="Huawei" w:date="2025-04-22T16:20:00Z">
              <w:r>
                <w:rPr>
                  <w:rFonts w:eastAsia="PMingLiU" w:cs="Arial"/>
                  <w:lang w:val="en-US"/>
                </w:rPr>
                <w:t xml:space="preserve">3749 </w:t>
              </w:r>
              <w:r w:rsidRPr="007C02E6">
                <w:rPr>
                  <w:rFonts w:eastAsia="PMingLiU" w:cs="Arial"/>
                  <w:lang w:val="en-US"/>
                </w:rPr>
                <w:t>–</w:t>
              </w:r>
              <w:r>
                <w:rPr>
                  <w:rFonts w:eastAsia="PMingLiU" w:cs="Arial"/>
                  <w:lang w:val="en-US"/>
                </w:rPr>
                <w:t xml:space="preserve"> 3924</w:t>
              </w:r>
            </w:ins>
          </w:p>
        </w:tc>
      </w:tr>
      <w:bookmarkEnd w:id="71"/>
    </w:tbl>
    <w:p w14:paraId="4798C7B4" w14:textId="4B321816" w:rsidR="00826DD5" w:rsidRPr="00193B46" w:rsidRDefault="00826DD5" w:rsidP="00ED7F14">
      <w:pPr>
        <w:rPr>
          <w:ins w:id="310" w:author="Huawei" w:date="2024-12-30T17:13:00Z"/>
          <w:rFonts w:eastAsia="PMingLiU"/>
          <w:lang w:val="en-US" w:eastAsia="zh-TW"/>
        </w:rPr>
      </w:pPr>
    </w:p>
    <w:p w14:paraId="42F6ED2A" w14:textId="470928CF" w:rsidR="00826DD5" w:rsidRDefault="00826DD5" w:rsidP="00826DD5">
      <w:pPr>
        <w:pStyle w:val="TH"/>
        <w:rPr>
          <w:ins w:id="311" w:author="Huawei" w:date="2024-12-30T17:13:00Z"/>
          <w:lang w:val="en-US"/>
        </w:rPr>
      </w:pPr>
      <w:ins w:id="312" w:author="Huawei" w:date="2024-12-30T17:13:00Z">
        <w:r>
          <w:rPr>
            <w:lang w:val="en-US"/>
          </w:rPr>
          <w:t xml:space="preserve">Table </w:t>
        </w:r>
      </w:ins>
      <w:ins w:id="313" w:author="Huawei" w:date="2025-01-26T16:02:00Z">
        <w:r w:rsidR="004174A3">
          <w:rPr>
            <w:kern w:val="2"/>
            <w:lang w:val="en-US" w:eastAsia="zh-CN"/>
          </w:rPr>
          <w:t>7</w:t>
        </w:r>
      </w:ins>
      <w:ins w:id="314" w:author="Huawei" w:date="2024-12-30T17:13:00Z">
        <w:r>
          <w:rPr>
            <w:kern w:val="2"/>
            <w:lang w:val="en-US" w:eastAsia="zh-CN"/>
          </w:rPr>
          <w:t>.X.2-</w:t>
        </w:r>
        <w:r>
          <w:rPr>
            <w:kern w:val="2"/>
            <w:lang w:val="en-US" w:eastAsia="zh-TW"/>
          </w:rPr>
          <w:t>2</w:t>
        </w:r>
        <w:r>
          <w:rPr>
            <w:lang w:val="en-US"/>
          </w:rPr>
          <w:t xml:space="preserve">: Band 8 and Band </w:t>
        </w:r>
        <w:r>
          <w:rPr>
            <w:lang w:val="en-US" w:eastAsia="zh-CN"/>
          </w:rPr>
          <w:t>n</w:t>
        </w:r>
        <w:r>
          <w:rPr>
            <w:lang w:val="en-US" w:eastAsia="ja-JP"/>
          </w:rPr>
          <w:t>40</w:t>
        </w:r>
        <w:r>
          <w:rPr>
            <w:lang w:val="en-US"/>
          </w:rPr>
          <w:t xml:space="preserve"> </w:t>
        </w:r>
        <w:r>
          <w:rPr>
            <w:lang w:val="en-US" w:eastAsia="zh-CN"/>
          </w:rPr>
          <w:t>U</w:t>
        </w:r>
        <w:r>
          <w:rPr>
            <w:lang w:val="en-US"/>
          </w:rPr>
          <w:t>L IMD products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193B46" w:rsidRPr="007C02E6" w14:paraId="3336DB59" w14:textId="77777777" w:rsidTr="00BB0351">
        <w:trPr>
          <w:trHeight w:val="266"/>
          <w:ins w:id="315" w:author="Huawei" w:date="2025-01-26T16:1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530B4A05" w14:textId="77777777" w:rsidR="00193B46" w:rsidRPr="005B618E" w:rsidRDefault="00193B46" w:rsidP="00BB0351">
            <w:pPr>
              <w:pStyle w:val="TAH"/>
              <w:rPr>
                <w:ins w:id="316" w:author="Huawei" w:date="2025-01-26T16:15:00Z"/>
              </w:rPr>
            </w:pPr>
            <w:ins w:id="317" w:author="Huawei" w:date="2025-01-26T16:15:00Z">
              <w:r w:rsidRPr="005B618E">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3238518" w14:textId="77777777" w:rsidR="00193B46" w:rsidRPr="005B618E" w:rsidRDefault="00193B46" w:rsidP="00BB0351">
            <w:pPr>
              <w:pStyle w:val="TAH"/>
              <w:rPr>
                <w:ins w:id="318" w:author="Huawei" w:date="2025-01-26T16:15:00Z"/>
              </w:rPr>
            </w:pPr>
            <w:proofErr w:type="spellStart"/>
            <w:ins w:id="319" w:author="Huawei" w:date="2025-01-26T16:15:00Z">
              <w:r w:rsidRPr="005B618E">
                <w:t>fx_low</w:t>
              </w:r>
              <w:proofErr w:type="spellEnd"/>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4B5DD69" w14:textId="77777777" w:rsidR="00193B46" w:rsidRPr="005B618E" w:rsidRDefault="00193B46" w:rsidP="00BB0351">
            <w:pPr>
              <w:pStyle w:val="TAH"/>
              <w:rPr>
                <w:ins w:id="320" w:author="Huawei" w:date="2025-01-26T16:15:00Z"/>
              </w:rPr>
            </w:pPr>
            <w:proofErr w:type="spellStart"/>
            <w:ins w:id="321" w:author="Huawei" w:date="2025-01-26T16:15:00Z">
              <w:r w:rsidRPr="005B618E">
                <w:t>fx_high</w:t>
              </w:r>
              <w:proofErr w:type="spellEnd"/>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FFBCA01" w14:textId="77777777" w:rsidR="00193B46" w:rsidRPr="005B618E" w:rsidRDefault="00193B46" w:rsidP="00BB0351">
            <w:pPr>
              <w:pStyle w:val="TAH"/>
              <w:rPr>
                <w:ins w:id="322" w:author="Huawei" w:date="2025-01-26T16:15:00Z"/>
              </w:rPr>
            </w:pPr>
            <w:proofErr w:type="spellStart"/>
            <w:ins w:id="323" w:author="Huawei" w:date="2025-01-26T16:15:00Z">
              <w:r w:rsidRPr="005B618E">
                <w:t>fy_low</w:t>
              </w:r>
              <w:proofErr w:type="spellEnd"/>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9815F6E" w14:textId="77777777" w:rsidR="00193B46" w:rsidRPr="005B618E" w:rsidRDefault="00193B46" w:rsidP="00BB0351">
            <w:pPr>
              <w:pStyle w:val="TAH"/>
              <w:rPr>
                <w:ins w:id="324" w:author="Huawei" w:date="2025-01-26T16:15:00Z"/>
              </w:rPr>
            </w:pPr>
            <w:proofErr w:type="spellStart"/>
            <w:ins w:id="325" w:author="Huawei" w:date="2025-01-26T16:15:00Z">
              <w:r w:rsidRPr="005B618E">
                <w:t>fy_high</w:t>
              </w:r>
              <w:proofErr w:type="spellEnd"/>
            </w:ins>
          </w:p>
        </w:tc>
      </w:tr>
      <w:tr w:rsidR="00193B46" w:rsidRPr="007C02E6" w14:paraId="7026FD2B" w14:textId="77777777" w:rsidTr="00BB0351">
        <w:trPr>
          <w:trHeight w:val="266"/>
          <w:ins w:id="326" w:author="Huawei" w:date="2025-01-26T16:1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89BDBF" w14:textId="77777777" w:rsidR="00193B46" w:rsidRPr="007C02E6" w:rsidRDefault="00193B46" w:rsidP="00BB0351">
            <w:pPr>
              <w:pStyle w:val="TAC"/>
              <w:rPr>
                <w:ins w:id="327" w:author="Huawei" w:date="2025-01-26T16:15:00Z"/>
                <w:rFonts w:eastAsia="PMingLiU" w:cs="Arial"/>
                <w:b/>
                <w:lang w:eastAsia="en-GB"/>
              </w:rPr>
            </w:pPr>
            <w:ins w:id="328" w:author="Huawei" w:date="2025-01-26T16:15:00Z">
              <w:r w:rsidRPr="00227811">
                <w:rPr>
                  <w:rFonts w:hint="eastAsia"/>
                  <w:lang w:val="en-US" w:eastAsia="zh-CN"/>
                </w:rPr>
                <w:t>U</w:t>
              </w:r>
              <w:r w:rsidRPr="00227811">
                <w:rPr>
                  <w:lang w:val="en-US"/>
                </w:rPr>
                <w:t>L frequency (MHz)</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1412F1C" w14:textId="77777777" w:rsidR="00193B46" w:rsidRPr="007C02E6" w:rsidRDefault="00193B46" w:rsidP="00BB0351">
            <w:pPr>
              <w:pStyle w:val="TAC"/>
              <w:rPr>
                <w:ins w:id="329" w:author="Huawei" w:date="2025-01-26T16:15:00Z"/>
                <w:rFonts w:eastAsia="PMingLiU" w:cs="Arial"/>
                <w:b/>
                <w:lang w:eastAsia="en-GB"/>
              </w:rPr>
            </w:pPr>
            <w:ins w:id="330" w:author="Huawei" w:date="2025-01-26T16:15:00Z">
              <w:r>
                <w:rPr>
                  <w:rFonts w:cs="Arial"/>
                  <w:color w:val="000000"/>
                  <w:szCs w:val="18"/>
                </w:rPr>
                <w:t>880</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CB9467F" w14:textId="77777777" w:rsidR="00193B46" w:rsidRPr="00DF6F79" w:rsidRDefault="00193B46" w:rsidP="00BB0351">
            <w:pPr>
              <w:pStyle w:val="TAC"/>
              <w:rPr>
                <w:ins w:id="331" w:author="Huawei" w:date="2025-01-26T16:15:00Z"/>
                <w:rFonts w:eastAsiaTheme="minorEastAsia" w:cs="Arial"/>
                <w:b/>
                <w:lang w:eastAsia="zh-CN"/>
              </w:rPr>
            </w:pPr>
            <w:ins w:id="332" w:author="Huawei" w:date="2025-01-26T16:15:00Z">
              <w:r>
                <w:rPr>
                  <w:rFonts w:cs="Arial"/>
                  <w:color w:val="000000"/>
                  <w:szCs w:val="18"/>
                </w:rPr>
                <w:t>915</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AD263C2" w14:textId="77777777" w:rsidR="00193B46" w:rsidRPr="007C02E6" w:rsidRDefault="00193B46" w:rsidP="00BB0351">
            <w:pPr>
              <w:pStyle w:val="TAC"/>
              <w:rPr>
                <w:ins w:id="333" w:author="Huawei" w:date="2025-01-26T16:15:00Z"/>
                <w:rFonts w:eastAsia="PMingLiU" w:cs="Arial"/>
                <w:b/>
                <w:lang w:eastAsia="en-GB"/>
              </w:rPr>
            </w:pPr>
            <w:ins w:id="334" w:author="Huawei" w:date="2025-01-26T16:15:00Z">
              <w:r>
                <w:rPr>
                  <w:rFonts w:cs="Arial"/>
                  <w:color w:val="000000"/>
                  <w:szCs w:val="18"/>
                </w:rPr>
                <w:t>2300</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449D96E" w14:textId="77777777" w:rsidR="00193B46" w:rsidRPr="007C02E6" w:rsidRDefault="00193B46" w:rsidP="00BB0351">
            <w:pPr>
              <w:pStyle w:val="TAC"/>
              <w:rPr>
                <w:ins w:id="335" w:author="Huawei" w:date="2025-01-26T16:15:00Z"/>
                <w:rFonts w:eastAsia="PMingLiU" w:cs="Arial"/>
                <w:b/>
                <w:lang w:eastAsia="en-GB"/>
              </w:rPr>
            </w:pPr>
            <w:ins w:id="336" w:author="Huawei" w:date="2025-01-26T16:15:00Z">
              <w:r>
                <w:rPr>
                  <w:rFonts w:cs="Arial"/>
                  <w:color w:val="000000"/>
                  <w:szCs w:val="18"/>
                </w:rPr>
                <w:t>2400</w:t>
              </w:r>
            </w:ins>
          </w:p>
        </w:tc>
      </w:tr>
      <w:tr w:rsidR="00193B46" w:rsidRPr="007C02E6" w14:paraId="45317F92" w14:textId="77777777" w:rsidTr="00BB0351">
        <w:trPr>
          <w:trHeight w:val="187"/>
          <w:ins w:id="337" w:author="Huawei" w:date="2025-01-26T16:1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CB3AE8" w14:textId="77777777" w:rsidR="00193B46" w:rsidRPr="007C02E6" w:rsidRDefault="00193B46" w:rsidP="00BB0351">
            <w:pPr>
              <w:pStyle w:val="TAC"/>
              <w:rPr>
                <w:ins w:id="338" w:author="Huawei" w:date="2025-01-26T16:15:00Z"/>
                <w:rFonts w:eastAsia="PMingLiU" w:cs="Arial"/>
                <w:lang w:eastAsia="en-GB"/>
              </w:rPr>
            </w:pPr>
            <w:ins w:id="339" w:author="Huawei" w:date="2025-01-26T16:15:00Z">
              <w:r w:rsidRPr="007C02E6">
                <w:rPr>
                  <w:rFonts w:eastAsia="PMingLiU" w:cs="Arial"/>
                  <w:lang w:eastAsia="en-GB"/>
                </w:rPr>
                <w:t>2nd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99F997D" w14:textId="77777777" w:rsidR="00193B46" w:rsidRPr="007C02E6" w:rsidRDefault="00193B46" w:rsidP="00BB0351">
            <w:pPr>
              <w:pStyle w:val="TAC"/>
              <w:rPr>
                <w:ins w:id="340" w:author="Huawei" w:date="2025-01-26T16:15:00Z"/>
                <w:rFonts w:eastAsia="PMingLiU" w:cs="Arial"/>
                <w:lang w:val="en-US"/>
              </w:rPr>
            </w:pPr>
            <w:ins w:id="341" w:author="Huawei" w:date="2025-01-26T16:15:00Z">
              <w:r w:rsidRPr="007C02E6">
                <w:rPr>
                  <w:rFonts w:eastAsia="PMingLiU" w:cs="Arial"/>
                  <w:lang w:val="en-US"/>
                </w:rPr>
                <w:t>|</w:t>
              </w:r>
              <w:proofErr w:type="spellStart"/>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D04DFE" w14:textId="77777777" w:rsidR="00193B46" w:rsidRPr="007C02E6" w:rsidRDefault="00193B46" w:rsidP="00BB0351">
            <w:pPr>
              <w:pStyle w:val="TAC"/>
              <w:rPr>
                <w:ins w:id="342" w:author="Huawei" w:date="2025-01-26T16:15:00Z"/>
                <w:rFonts w:eastAsia="PMingLiU" w:cs="Arial"/>
                <w:lang w:val="en-US"/>
              </w:rPr>
            </w:pPr>
            <w:ins w:id="343" w:author="Huawei" w:date="2025-01-26T16:1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4CCD3D" w14:textId="77777777" w:rsidR="00193B46" w:rsidRPr="007C02E6" w:rsidRDefault="00193B46" w:rsidP="00BB0351">
            <w:pPr>
              <w:pStyle w:val="TAC"/>
              <w:rPr>
                <w:ins w:id="344" w:author="Huawei" w:date="2025-01-26T16:15:00Z"/>
                <w:rFonts w:eastAsia="PMingLiU" w:cs="Arial"/>
                <w:lang w:val="en-US"/>
              </w:rPr>
            </w:pPr>
            <w:ins w:id="345" w:author="Huawei" w:date="2025-01-26T16:1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6A46F8" w14:textId="77777777" w:rsidR="00193B46" w:rsidRPr="007C02E6" w:rsidRDefault="00193B46" w:rsidP="00BB0351">
            <w:pPr>
              <w:pStyle w:val="TAC"/>
              <w:rPr>
                <w:ins w:id="346" w:author="Huawei" w:date="2025-01-26T16:15:00Z"/>
                <w:rFonts w:eastAsia="PMingLiU" w:cs="Arial"/>
                <w:lang w:val="en-US"/>
              </w:rPr>
            </w:pPr>
            <w:ins w:id="347" w:author="Huawei" w:date="2025-01-26T16:1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r>
      <w:tr w:rsidR="00193B46" w:rsidRPr="007C02E6" w14:paraId="564298FA" w14:textId="77777777" w:rsidTr="00BB0351">
        <w:trPr>
          <w:trHeight w:val="187"/>
          <w:ins w:id="348" w:author="Huawei" w:date="2025-01-26T16:1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F7D7F6" w14:textId="77777777" w:rsidR="00193B46" w:rsidRPr="007C02E6" w:rsidRDefault="00193B46" w:rsidP="00BB0351">
            <w:pPr>
              <w:pStyle w:val="TAC"/>
              <w:rPr>
                <w:ins w:id="349" w:author="Huawei" w:date="2025-01-26T16:15:00Z"/>
                <w:rFonts w:eastAsia="PMingLiU" w:cs="Arial"/>
                <w:lang w:val="en-US"/>
              </w:rPr>
            </w:pPr>
            <w:ins w:id="350" w:author="Huawei" w:date="2025-01-26T16:15: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D24BCA1" w14:textId="77777777" w:rsidR="00193B46" w:rsidRPr="007C02E6" w:rsidRDefault="00193B46" w:rsidP="00BB0351">
            <w:pPr>
              <w:pStyle w:val="TAC"/>
              <w:rPr>
                <w:ins w:id="351" w:author="Huawei" w:date="2025-01-26T16:15:00Z"/>
                <w:rFonts w:eastAsia="PMingLiU" w:cs="Arial"/>
                <w:lang w:val="en-US"/>
              </w:rPr>
            </w:pPr>
            <w:ins w:id="352" w:author="Huawei" w:date="2025-01-26T16:15:00Z">
              <w:r>
                <w:rPr>
                  <w:rFonts w:eastAsia="PMingLiU" w:cs="Arial"/>
                  <w:lang w:val="en-US"/>
                </w:rPr>
                <w:t xml:space="preserve">1385 </w:t>
              </w:r>
              <w:r w:rsidRPr="007C02E6">
                <w:rPr>
                  <w:rFonts w:eastAsia="PMingLiU" w:cs="Arial"/>
                  <w:lang w:val="en-US"/>
                </w:rPr>
                <w:t>–</w:t>
              </w:r>
              <w:r>
                <w:rPr>
                  <w:rFonts w:eastAsia="PMingLiU" w:cs="Arial"/>
                  <w:lang w:val="en-US"/>
                </w:rPr>
                <w:t xml:space="preserve"> 1520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65322C" w14:textId="77777777" w:rsidR="00193B46" w:rsidRPr="007C02E6" w:rsidRDefault="00193B46" w:rsidP="00BB0351">
            <w:pPr>
              <w:pStyle w:val="TAC"/>
              <w:rPr>
                <w:ins w:id="353" w:author="Huawei" w:date="2025-01-26T16:15:00Z"/>
                <w:rFonts w:eastAsia="PMingLiU" w:cs="Arial"/>
                <w:lang w:val="en-US"/>
              </w:rPr>
            </w:pPr>
            <w:ins w:id="354" w:author="Huawei" w:date="2025-01-26T16:15:00Z">
              <w:r>
                <w:rPr>
                  <w:rFonts w:eastAsia="PMingLiU" w:cs="Arial"/>
                  <w:lang w:val="en-US"/>
                </w:rPr>
                <w:t xml:space="preserve">3180 </w:t>
              </w:r>
              <w:r w:rsidRPr="007C02E6">
                <w:rPr>
                  <w:rFonts w:eastAsia="PMingLiU" w:cs="Arial"/>
                  <w:lang w:val="en-US"/>
                </w:rPr>
                <w:t>–</w:t>
              </w:r>
              <w:r>
                <w:rPr>
                  <w:rFonts w:eastAsia="PMingLiU" w:cs="Arial"/>
                  <w:lang w:val="en-US"/>
                </w:rPr>
                <w:t xml:space="preserve"> 3315</w:t>
              </w:r>
            </w:ins>
          </w:p>
        </w:tc>
      </w:tr>
      <w:tr w:rsidR="00193B46" w:rsidRPr="007C02E6" w14:paraId="0A7A29FC" w14:textId="77777777" w:rsidTr="00BB0351">
        <w:trPr>
          <w:trHeight w:val="187"/>
          <w:ins w:id="355" w:author="Huawei" w:date="2025-01-26T16:1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F3843D" w14:textId="77777777" w:rsidR="00193B46" w:rsidRPr="007C02E6" w:rsidRDefault="00193B46" w:rsidP="00BB0351">
            <w:pPr>
              <w:pStyle w:val="TAC"/>
              <w:rPr>
                <w:ins w:id="356" w:author="Huawei" w:date="2025-01-26T16:15:00Z"/>
                <w:rFonts w:eastAsia="PMingLiU" w:cs="Arial"/>
                <w:lang w:val="en-US"/>
              </w:rPr>
            </w:pPr>
            <w:ins w:id="357" w:author="Huawei" w:date="2025-01-26T16:15:00Z">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024F4B2" w14:textId="77777777" w:rsidR="00193B46" w:rsidRPr="007C02E6" w:rsidRDefault="00193B46" w:rsidP="00BB0351">
            <w:pPr>
              <w:pStyle w:val="TAC"/>
              <w:rPr>
                <w:ins w:id="358" w:author="Huawei" w:date="2025-01-26T16:15:00Z"/>
                <w:rFonts w:eastAsia="PMingLiU" w:cs="Arial"/>
                <w:lang w:val="en-US"/>
              </w:rPr>
            </w:pPr>
            <w:ins w:id="359" w:author="Huawei" w:date="2025-01-26T16:1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4CC3704" w14:textId="77777777" w:rsidR="00193B46" w:rsidRPr="007C02E6" w:rsidRDefault="00193B46" w:rsidP="00BB0351">
            <w:pPr>
              <w:pStyle w:val="TAC"/>
              <w:rPr>
                <w:ins w:id="360" w:author="Huawei" w:date="2025-01-26T16:15:00Z"/>
                <w:rFonts w:eastAsia="PMingLiU" w:cs="Arial"/>
                <w:lang w:val="en-US"/>
              </w:rPr>
            </w:pPr>
            <w:ins w:id="361" w:author="Huawei" w:date="2025-01-26T16:1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96772F1" w14:textId="77777777" w:rsidR="00193B46" w:rsidRPr="007C02E6" w:rsidRDefault="00193B46" w:rsidP="00BB0351">
            <w:pPr>
              <w:pStyle w:val="TAC"/>
              <w:rPr>
                <w:ins w:id="362" w:author="Huawei" w:date="2025-01-26T16:15:00Z"/>
                <w:rFonts w:eastAsia="PMingLiU" w:cs="Arial"/>
                <w:lang w:val="en-US"/>
              </w:rPr>
            </w:pPr>
            <w:ins w:id="363" w:author="Huawei" w:date="2025-01-26T16:1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0B13CE6" w14:textId="77777777" w:rsidR="00193B46" w:rsidRPr="007C02E6" w:rsidRDefault="00193B46" w:rsidP="00BB0351">
            <w:pPr>
              <w:pStyle w:val="TAC"/>
              <w:rPr>
                <w:ins w:id="364" w:author="Huawei" w:date="2025-01-26T16:15:00Z"/>
                <w:rFonts w:eastAsia="PMingLiU" w:cs="Arial"/>
                <w:lang w:val="en-US"/>
              </w:rPr>
            </w:pPr>
            <w:ins w:id="365" w:author="Huawei" w:date="2025-01-26T16:1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r>
      <w:tr w:rsidR="00193B46" w:rsidRPr="007C02E6" w14:paraId="00874726" w14:textId="77777777" w:rsidTr="00BB0351">
        <w:trPr>
          <w:trHeight w:val="187"/>
          <w:ins w:id="366" w:author="Huawei" w:date="2025-01-26T16:1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A967A4" w14:textId="77777777" w:rsidR="00193B46" w:rsidRPr="007C02E6" w:rsidRDefault="00193B46" w:rsidP="00BB0351">
            <w:pPr>
              <w:pStyle w:val="TAC"/>
              <w:rPr>
                <w:ins w:id="367" w:author="Huawei" w:date="2025-01-26T16:15:00Z"/>
                <w:rFonts w:eastAsia="PMingLiU" w:cs="Arial"/>
                <w:lang w:val="en-US"/>
              </w:rPr>
            </w:pPr>
            <w:ins w:id="368" w:author="Huawei" w:date="2025-01-26T16:15: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CF9AFCD" w14:textId="73FBEB5D" w:rsidR="00193B46" w:rsidRPr="007C02E6" w:rsidRDefault="004800DA" w:rsidP="00BB0351">
            <w:pPr>
              <w:pStyle w:val="TAC"/>
              <w:rPr>
                <w:ins w:id="369" w:author="Huawei" w:date="2025-01-26T16:15:00Z"/>
                <w:rFonts w:eastAsia="PMingLiU" w:cs="Arial"/>
                <w:lang w:eastAsia="ja-JP"/>
              </w:rPr>
            </w:pPr>
            <w:ins w:id="370" w:author="Huawei" w:date="2025-04-22T17:36:00Z">
              <w:r w:rsidRPr="00B13868">
                <w:rPr>
                  <w:rFonts w:eastAsia="PMingLiU" w:cs="Arial"/>
                  <w:highlight w:val="yellow"/>
                  <w:lang w:val="en-US"/>
                </w:rPr>
                <w:t>470</w:t>
              </w:r>
            </w:ins>
            <w:ins w:id="371" w:author="Huawei" w:date="2025-01-26T16:15:00Z">
              <w:r w:rsidR="00193B46" w:rsidRPr="00B13868">
                <w:rPr>
                  <w:rFonts w:eastAsia="PMingLiU" w:cs="Arial"/>
                  <w:highlight w:val="yellow"/>
                  <w:lang w:val="en-US"/>
                </w:rPr>
                <w:t xml:space="preserve"> –</w:t>
              </w:r>
            </w:ins>
            <w:ins w:id="372" w:author="Huawei" w:date="2025-04-22T17:36:00Z">
              <w:r w:rsidRPr="00B13868">
                <w:rPr>
                  <w:rFonts w:eastAsia="PMingLiU" w:cs="Arial"/>
                  <w:highlight w:val="yellow"/>
                  <w:lang w:val="en-US"/>
                </w:rPr>
                <w:t>640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DA58A4" w14:textId="77777777" w:rsidR="00193B46" w:rsidRPr="007C02E6" w:rsidRDefault="00193B46" w:rsidP="00BB0351">
            <w:pPr>
              <w:pStyle w:val="TAC"/>
              <w:rPr>
                <w:ins w:id="373" w:author="Huawei" w:date="2025-01-26T16:15:00Z"/>
                <w:rFonts w:eastAsia="PMingLiU" w:cs="Arial"/>
                <w:lang w:eastAsia="ja-JP"/>
              </w:rPr>
            </w:pPr>
            <w:ins w:id="374" w:author="Huawei" w:date="2025-01-26T16:15:00Z">
              <w:r>
                <w:rPr>
                  <w:rFonts w:eastAsia="PMingLiU" w:cs="Arial"/>
                  <w:lang w:val="en-US"/>
                </w:rPr>
                <w:t xml:space="preserve">3685 </w:t>
              </w:r>
              <w:r w:rsidRPr="007C02E6">
                <w:rPr>
                  <w:rFonts w:eastAsia="PMingLiU" w:cs="Arial"/>
                  <w:lang w:val="en-US"/>
                </w:rPr>
                <w:t>–</w:t>
              </w:r>
              <w:r>
                <w:rPr>
                  <w:rFonts w:eastAsia="PMingLiU" w:cs="Arial"/>
                  <w:lang w:val="en-US"/>
                </w:rPr>
                <w:t xml:space="preserve"> 3920</w:t>
              </w:r>
            </w:ins>
          </w:p>
        </w:tc>
      </w:tr>
      <w:tr w:rsidR="00193B46" w:rsidRPr="007C02E6" w14:paraId="5A2CFA35" w14:textId="77777777" w:rsidTr="00BB0351">
        <w:trPr>
          <w:trHeight w:val="187"/>
          <w:ins w:id="375" w:author="Huawei" w:date="2025-01-26T16:1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C13FCA" w14:textId="77777777" w:rsidR="00193B46" w:rsidRPr="007C02E6" w:rsidRDefault="00193B46" w:rsidP="00BB0351">
            <w:pPr>
              <w:pStyle w:val="TAC"/>
              <w:rPr>
                <w:ins w:id="376" w:author="Huawei" w:date="2025-01-26T16:15:00Z"/>
                <w:rFonts w:eastAsia="PMingLiU" w:cs="Arial"/>
                <w:lang w:val="en-US"/>
              </w:rPr>
            </w:pPr>
            <w:ins w:id="377" w:author="Huawei" w:date="2025-01-26T16:15:00Z">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0B9110E" w14:textId="77777777" w:rsidR="00193B46" w:rsidRPr="007C02E6" w:rsidRDefault="00193B46" w:rsidP="00BB0351">
            <w:pPr>
              <w:pStyle w:val="TAC"/>
              <w:rPr>
                <w:ins w:id="378" w:author="Huawei" w:date="2025-01-26T16:15:00Z"/>
                <w:rFonts w:eastAsia="PMingLiU" w:cs="Arial"/>
                <w:lang w:val="en-US"/>
              </w:rPr>
            </w:pPr>
            <w:ins w:id="379" w:author="Huawei" w:date="2025-01-26T16:1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6D0483D" w14:textId="77777777" w:rsidR="00193B46" w:rsidRPr="007C02E6" w:rsidRDefault="00193B46" w:rsidP="00BB0351">
            <w:pPr>
              <w:pStyle w:val="TAC"/>
              <w:rPr>
                <w:ins w:id="380" w:author="Huawei" w:date="2025-01-26T16:15:00Z"/>
                <w:rFonts w:eastAsia="PMingLiU" w:cs="Arial"/>
                <w:lang w:val="en-US"/>
              </w:rPr>
            </w:pPr>
            <w:ins w:id="381" w:author="Huawei" w:date="2025-01-26T16:1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F701343" w14:textId="77777777" w:rsidR="00193B46" w:rsidRPr="007C02E6" w:rsidRDefault="00193B46" w:rsidP="00BB0351">
            <w:pPr>
              <w:pStyle w:val="TAC"/>
              <w:rPr>
                <w:ins w:id="382" w:author="Huawei" w:date="2025-01-26T16:15:00Z"/>
                <w:rFonts w:eastAsia="PMingLiU" w:cs="Arial"/>
                <w:lang w:val="en-US"/>
              </w:rPr>
            </w:pPr>
            <w:ins w:id="383" w:author="Huawei" w:date="2025-01-26T16:1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9A00002" w14:textId="77777777" w:rsidR="00193B46" w:rsidRPr="007C02E6" w:rsidRDefault="00193B46" w:rsidP="00BB0351">
            <w:pPr>
              <w:pStyle w:val="TAC"/>
              <w:rPr>
                <w:ins w:id="384" w:author="Huawei" w:date="2025-01-26T16:15:00Z"/>
                <w:rFonts w:eastAsia="PMingLiU" w:cs="Arial"/>
                <w:lang w:val="en-US"/>
              </w:rPr>
            </w:pPr>
            <w:ins w:id="385" w:author="Huawei" w:date="2025-01-26T16:1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r>
      <w:tr w:rsidR="00193B46" w:rsidRPr="007C02E6" w14:paraId="486317A2" w14:textId="77777777" w:rsidTr="00BB0351">
        <w:trPr>
          <w:trHeight w:val="187"/>
          <w:ins w:id="386" w:author="Huawei" w:date="2025-01-26T16:1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87A6EA" w14:textId="77777777" w:rsidR="00193B46" w:rsidRPr="007C02E6" w:rsidRDefault="00193B46" w:rsidP="00BB0351">
            <w:pPr>
              <w:pStyle w:val="TAC"/>
              <w:rPr>
                <w:ins w:id="387" w:author="Huawei" w:date="2025-01-26T16:15:00Z"/>
                <w:rFonts w:eastAsia="PMingLiU" w:cs="Arial"/>
                <w:lang w:val="en-US"/>
              </w:rPr>
            </w:pPr>
            <w:ins w:id="388" w:author="Huawei" w:date="2025-01-26T16:15: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1B0274" w14:textId="77777777" w:rsidR="00193B46" w:rsidRPr="007C02E6" w:rsidRDefault="00193B46" w:rsidP="00BB0351">
            <w:pPr>
              <w:pStyle w:val="TAC"/>
              <w:rPr>
                <w:ins w:id="389" w:author="Huawei" w:date="2025-01-26T16:15:00Z"/>
                <w:rFonts w:eastAsia="PMingLiU" w:cs="Arial"/>
                <w:lang w:val="en-US"/>
              </w:rPr>
            </w:pPr>
            <w:ins w:id="390" w:author="Huawei" w:date="2025-01-26T16:15:00Z">
              <w:r>
                <w:rPr>
                  <w:rFonts w:eastAsia="PMingLiU" w:cs="Arial"/>
                  <w:lang w:val="en-US"/>
                </w:rPr>
                <w:t xml:space="preserve">4060 </w:t>
              </w:r>
              <w:r w:rsidRPr="007C02E6">
                <w:rPr>
                  <w:rFonts w:eastAsia="PMingLiU" w:cs="Arial"/>
                  <w:lang w:val="en-US"/>
                </w:rPr>
                <w:t>–</w:t>
              </w:r>
              <w:r>
                <w:rPr>
                  <w:rFonts w:eastAsia="PMingLiU" w:cs="Arial"/>
                  <w:lang w:val="en-US"/>
                </w:rPr>
                <w:t xml:space="preserve"> 4230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39CC65" w14:textId="77777777" w:rsidR="00193B46" w:rsidRPr="007C02E6" w:rsidRDefault="00193B46" w:rsidP="00BB0351">
            <w:pPr>
              <w:pStyle w:val="TAC"/>
              <w:rPr>
                <w:ins w:id="391" w:author="Huawei" w:date="2025-01-26T16:15:00Z"/>
                <w:rFonts w:eastAsia="PMingLiU" w:cs="Arial"/>
                <w:lang w:val="en-US"/>
              </w:rPr>
            </w:pPr>
            <w:ins w:id="392" w:author="Huawei" w:date="2025-01-26T16:15:00Z">
              <w:r>
                <w:rPr>
                  <w:rFonts w:eastAsia="PMingLiU" w:cs="Arial"/>
                  <w:lang w:val="en-US"/>
                </w:rPr>
                <w:t xml:space="preserve">5480 </w:t>
              </w:r>
              <w:r w:rsidRPr="007C02E6">
                <w:rPr>
                  <w:rFonts w:eastAsia="PMingLiU" w:cs="Arial"/>
                  <w:lang w:val="en-US"/>
                </w:rPr>
                <w:t>–</w:t>
              </w:r>
              <w:r>
                <w:rPr>
                  <w:rFonts w:eastAsia="PMingLiU" w:cs="Arial"/>
                  <w:lang w:val="en-US"/>
                </w:rPr>
                <w:t xml:space="preserve"> 5715</w:t>
              </w:r>
            </w:ins>
          </w:p>
        </w:tc>
      </w:tr>
      <w:tr w:rsidR="00193B46" w:rsidRPr="007C02E6" w14:paraId="1B1DEBAD" w14:textId="77777777" w:rsidTr="00BB0351">
        <w:trPr>
          <w:trHeight w:val="187"/>
          <w:ins w:id="393" w:author="Huawei" w:date="2025-01-26T16:1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8E6CA2" w14:textId="77777777" w:rsidR="00193B46" w:rsidRPr="007C02E6" w:rsidRDefault="00193B46" w:rsidP="00BB0351">
            <w:pPr>
              <w:pStyle w:val="TAC"/>
              <w:rPr>
                <w:ins w:id="394" w:author="Huawei" w:date="2025-01-26T16:15:00Z"/>
                <w:rFonts w:eastAsia="PMingLiU" w:cs="Arial"/>
                <w:lang w:val="en-US"/>
              </w:rPr>
            </w:pPr>
            <w:ins w:id="395" w:author="Huawei" w:date="2025-01-26T16:15: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EA40F8" w14:textId="77777777" w:rsidR="00193B46" w:rsidRPr="007C02E6" w:rsidRDefault="00193B46" w:rsidP="00BB0351">
            <w:pPr>
              <w:pStyle w:val="TAC"/>
              <w:rPr>
                <w:ins w:id="396" w:author="Huawei" w:date="2025-01-26T16:15:00Z"/>
                <w:rFonts w:eastAsia="PMingLiU" w:cs="Arial"/>
                <w:lang w:val="en-US"/>
              </w:rPr>
            </w:pPr>
            <w:ins w:id="397" w:author="Huawei" w:date="2025-01-26T16:15: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1BCB33D3" w14:textId="77777777" w:rsidR="00193B46" w:rsidRPr="007C02E6" w:rsidRDefault="00193B46" w:rsidP="00BB0351">
            <w:pPr>
              <w:pStyle w:val="TAC"/>
              <w:rPr>
                <w:ins w:id="398" w:author="Huawei" w:date="2025-01-26T16:15:00Z"/>
                <w:rFonts w:eastAsia="PMingLiU" w:cs="Arial"/>
                <w:lang w:val="en-US"/>
              </w:rPr>
            </w:pPr>
            <w:ins w:id="399" w:author="Huawei" w:date="2025-01-26T16:15: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D8FF54D" w14:textId="77777777" w:rsidR="00193B46" w:rsidRPr="007C02E6" w:rsidRDefault="00193B46" w:rsidP="00BB0351">
            <w:pPr>
              <w:pStyle w:val="TAC"/>
              <w:rPr>
                <w:ins w:id="400" w:author="Huawei" w:date="2025-01-26T16:15:00Z"/>
                <w:rFonts w:eastAsia="PMingLiU" w:cs="Arial"/>
                <w:lang w:val="en-US"/>
              </w:rPr>
            </w:pPr>
            <w:ins w:id="401" w:author="Huawei" w:date="2025-01-26T16:15: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76C26808" w14:textId="77777777" w:rsidR="00193B46" w:rsidRPr="007C02E6" w:rsidRDefault="00193B46" w:rsidP="00BB0351">
            <w:pPr>
              <w:pStyle w:val="TAC"/>
              <w:rPr>
                <w:ins w:id="402" w:author="Huawei" w:date="2025-01-26T16:15:00Z"/>
                <w:rFonts w:eastAsia="PMingLiU" w:cs="Arial"/>
                <w:lang w:val="en-US"/>
              </w:rPr>
            </w:pPr>
            <w:ins w:id="403" w:author="Huawei" w:date="2025-01-26T16:15: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r>
      <w:tr w:rsidR="00193B46" w:rsidRPr="007C02E6" w14:paraId="133596D3" w14:textId="77777777" w:rsidTr="00BB0351">
        <w:trPr>
          <w:trHeight w:val="187"/>
          <w:ins w:id="404" w:author="Huawei" w:date="2025-01-26T16:1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E70D8F" w14:textId="77777777" w:rsidR="00193B46" w:rsidRPr="007C02E6" w:rsidRDefault="00193B46" w:rsidP="00BB0351">
            <w:pPr>
              <w:pStyle w:val="TAC"/>
              <w:rPr>
                <w:ins w:id="405" w:author="Huawei" w:date="2025-01-26T16:15:00Z"/>
                <w:rFonts w:eastAsia="PMingLiU" w:cs="Arial"/>
                <w:lang w:val="en-US"/>
              </w:rPr>
            </w:pPr>
            <w:ins w:id="406" w:author="Huawei" w:date="2025-01-26T16:15:00Z">
              <w:r w:rsidRPr="007C02E6">
                <w:rPr>
                  <w:rFonts w:eastAsia="PMingLiU" w:cs="Arial"/>
                  <w:lang w:eastAsia="zh-CN"/>
                </w:rPr>
                <w:t>IMD</w:t>
              </w:r>
              <w:r w:rsidRPr="007C02E6">
                <w:rPr>
                  <w:rFonts w:eastAsia="PMingLiU"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C000C40" w14:textId="77777777" w:rsidR="00193B46" w:rsidRPr="007C02E6" w:rsidRDefault="00193B46" w:rsidP="00BB0351">
            <w:pPr>
              <w:pStyle w:val="TAC"/>
              <w:rPr>
                <w:ins w:id="407" w:author="Huawei" w:date="2025-01-26T16:15:00Z"/>
                <w:rFonts w:eastAsia="PMingLiU" w:cs="Arial"/>
                <w:lang w:eastAsia="ja-JP"/>
              </w:rPr>
            </w:pPr>
            <w:ins w:id="408" w:author="Huawei" w:date="2025-01-26T16:15:00Z">
              <w:r>
                <w:rPr>
                  <w:rFonts w:eastAsia="PMingLiU" w:cs="Arial"/>
                  <w:lang w:val="en-US"/>
                </w:rPr>
                <w:t xml:space="preserve">240 </w:t>
              </w:r>
              <w:r w:rsidRPr="007C02E6">
                <w:rPr>
                  <w:rFonts w:eastAsia="PMingLiU" w:cs="Arial"/>
                  <w:lang w:val="en-US"/>
                </w:rPr>
                <w:t>–</w:t>
              </w:r>
              <w:r>
                <w:rPr>
                  <w:rFonts w:eastAsia="PMingLiU" w:cs="Arial"/>
                  <w:lang w:val="en-US"/>
                </w:rPr>
                <w:t xml:space="preserve"> 445</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8E2E344" w14:textId="77777777" w:rsidR="00193B46" w:rsidRPr="007C02E6" w:rsidRDefault="00193B46" w:rsidP="00BB0351">
            <w:pPr>
              <w:pStyle w:val="TAC"/>
              <w:rPr>
                <w:ins w:id="409" w:author="Huawei" w:date="2025-01-26T16:15:00Z"/>
                <w:rFonts w:eastAsia="PMingLiU" w:cs="Arial"/>
                <w:lang w:eastAsia="ja-JP"/>
              </w:rPr>
            </w:pPr>
            <w:ins w:id="410" w:author="Huawei" w:date="2025-01-26T16:15:00Z">
              <w:r>
                <w:rPr>
                  <w:rFonts w:eastAsia="PMingLiU" w:cs="Arial"/>
                  <w:lang w:val="en-US"/>
                </w:rPr>
                <w:t xml:space="preserve">5985 </w:t>
              </w:r>
              <w:r w:rsidRPr="007C02E6">
                <w:rPr>
                  <w:rFonts w:eastAsia="PMingLiU" w:cs="Arial"/>
                  <w:lang w:val="en-US"/>
                </w:rPr>
                <w:t>–</w:t>
              </w:r>
              <w:r>
                <w:rPr>
                  <w:rFonts w:eastAsia="PMingLiU" w:cs="Arial"/>
                  <w:lang w:val="en-US"/>
                </w:rPr>
                <w:t xml:space="preserve"> 6320</w:t>
              </w:r>
            </w:ins>
          </w:p>
        </w:tc>
      </w:tr>
      <w:tr w:rsidR="00193B46" w:rsidRPr="007C02E6" w14:paraId="19F33032" w14:textId="77777777" w:rsidTr="00BB0351">
        <w:trPr>
          <w:trHeight w:val="187"/>
          <w:ins w:id="411" w:author="Huawei" w:date="2025-01-26T16:1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E7DE71" w14:textId="77777777" w:rsidR="00193B46" w:rsidRPr="007C02E6" w:rsidRDefault="00193B46" w:rsidP="00BB0351">
            <w:pPr>
              <w:pStyle w:val="TAC"/>
              <w:rPr>
                <w:ins w:id="412" w:author="Huawei" w:date="2025-01-26T16:15:00Z"/>
                <w:rFonts w:eastAsia="PMingLiU" w:cs="Arial"/>
                <w:lang w:val="en-US"/>
              </w:rPr>
            </w:pPr>
            <w:ins w:id="413" w:author="Huawei" w:date="2025-01-26T16:15: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F4D5AF6" w14:textId="77777777" w:rsidR="00193B46" w:rsidRPr="007C02E6" w:rsidRDefault="00193B46" w:rsidP="00BB0351">
            <w:pPr>
              <w:pStyle w:val="TAC"/>
              <w:rPr>
                <w:ins w:id="414" w:author="Huawei" w:date="2025-01-26T16:15:00Z"/>
                <w:rFonts w:eastAsia="PMingLiU" w:cs="Arial"/>
                <w:lang w:val="en-US"/>
              </w:rPr>
            </w:pPr>
            <w:ins w:id="415" w:author="Huawei" w:date="2025-01-26T16:1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12" w:space="0" w:color="auto"/>
            </w:tcBorders>
          </w:tcPr>
          <w:p w14:paraId="75A754E6" w14:textId="77777777" w:rsidR="00193B46" w:rsidRPr="007C02E6" w:rsidRDefault="00193B46" w:rsidP="00BB0351">
            <w:pPr>
              <w:pStyle w:val="TAC"/>
              <w:rPr>
                <w:ins w:id="416" w:author="Huawei" w:date="2025-01-26T16:15:00Z"/>
                <w:rFonts w:eastAsia="PMingLiU" w:cs="Arial"/>
                <w:lang w:val="en-US"/>
              </w:rPr>
            </w:pPr>
            <w:ins w:id="417" w:author="Huawei" w:date="2025-01-26T16:1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2F70EAF9" w14:textId="77777777" w:rsidR="00193B46" w:rsidRPr="007C02E6" w:rsidRDefault="00193B46" w:rsidP="00BB0351">
            <w:pPr>
              <w:pStyle w:val="TAC"/>
              <w:rPr>
                <w:ins w:id="418" w:author="Huawei" w:date="2025-01-26T16:15:00Z"/>
                <w:rFonts w:eastAsia="PMingLiU" w:cs="Arial"/>
                <w:lang w:val="en-US"/>
              </w:rPr>
            </w:pPr>
          </w:p>
        </w:tc>
      </w:tr>
      <w:tr w:rsidR="00193B46" w:rsidRPr="007C02E6" w14:paraId="4ED9CBEF" w14:textId="77777777" w:rsidTr="00BB0351">
        <w:trPr>
          <w:trHeight w:val="187"/>
          <w:ins w:id="419" w:author="Huawei" w:date="2025-01-26T16:1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8CAA8F" w14:textId="77777777" w:rsidR="00193B46" w:rsidRPr="007C02E6" w:rsidRDefault="00193B46" w:rsidP="00BB0351">
            <w:pPr>
              <w:pStyle w:val="TAC"/>
              <w:rPr>
                <w:ins w:id="420" w:author="Huawei" w:date="2025-01-26T16:15:00Z"/>
                <w:rFonts w:eastAsia="PMingLiU" w:cs="Arial"/>
                <w:lang w:val="en-US"/>
              </w:rPr>
            </w:pPr>
            <w:ins w:id="421" w:author="Huawei" w:date="2025-01-26T16:15: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C77F2DD" w14:textId="77777777" w:rsidR="00193B46" w:rsidRPr="007C02E6" w:rsidRDefault="00193B46" w:rsidP="00BB0351">
            <w:pPr>
              <w:pStyle w:val="TAC"/>
              <w:rPr>
                <w:ins w:id="422" w:author="Huawei" w:date="2025-01-26T16:15:00Z"/>
                <w:rFonts w:eastAsia="PMingLiU" w:cs="Arial"/>
                <w:lang w:eastAsia="ja-JP"/>
              </w:rPr>
            </w:pPr>
            <w:ins w:id="423" w:author="Huawei" w:date="2025-01-26T16:15:00Z">
              <w:r>
                <w:rPr>
                  <w:rFonts w:eastAsia="PMingLiU" w:cs="Arial"/>
                  <w:lang w:val="en-US"/>
                </w:rPr>
                <w:t xml:space="preserve">3040 </w:t>
              </w:r>
              <w:r w:rsidRPr="007C02E6">
                <w:rPr>
                  <w:rFonts w:eastAsia="PMingLiU" w:cs="Arial"/>
                  <w:lang w:val="en-US"/>
                </w:rPr>
                <w:t>–</w:t>
              </w:r>
              <w:r>
                <w:rPr>
                  <w:rFonts w:eastAsia="PMingLiU" w:cs="Arial"/>
                  <w:lang w:val="en-US"/>
                </w:rPr>
                <w:t xml:space="preserve"> 2770</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0ACC3A2" w14:textId="77777777" w:rsidR="00193B46" w:rsidRPr="007C02E6" w:rsidRDefault="00193B46" w:rsidP="00BB0351">
            <w:pPr>
              <w:pStyle w:val="TAC"/>
              <w:rPr>
                <w:ins w:id="424" w:author="Huawei" w:date="2025-01-26T16:15:00Z"/>
                <w:rFonts w:eastAsia="PMingLiU" w:cs="Arial"/>
                <w:lang w:eastAsia="ja-JP"/>
              </w:rPr>
            </w:pPr>
          </w:p>
        </w:tc>
      </w:tr>
      <w:tr w:rsidR="00193B46" w:rsidRPr="007C02E6" w14:paraId="6BFAAE7A" w14:textId="77777777" w:rsidTr="00BB0351">
        <w:trPr>
          <w:trHeight w:val="187"/>
          <w:ins w:id="425" w:author="Huawei" w:date="2025-01-26T16:1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715E80" w14:textId="77777777" w:rsidR="00193B46" w:rsidRPr="007C02E6" w:rsidRDefault="00193B46" w:rsidP="00BB0351">
            <w:pPr>
              <w:pStyle w:val="TAC"/>
              <w:rPr>
                <w:ins w:id="426" w:author="Huawei" w:date="2025-01-26T16:15:00Z"/>
                <w:rFonts w:eastAsia="PMingLiU" w:cs="Arial"/>
                <w:lang w:val="en-US"/>
              </w:rPr>
            </w:pPr>
            <w:ins w:id="427" w:author="Huawei" w:date="2025-01-26T16:15: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C4323B3" w14:textId="77777777" w:rsidR="00193B46" w:rsidRPr="007C02E6" w:rsidRDefault="00193B46" w:rsidP="00BB0351">
            <w:pPr>
              <w:pStyle w:val="TAC"/>
              <w:rPr>
                <w:ins w:id="428" w:author="Huawei" w:date="2025-01-26T16:15:00Z"/>
                <w:rFonts w:eastAsia="PMingLiU" w:cs="Arial"/>
                <w:lang w:val="en-US"/>
              </w:rPr>
            </w:pPr>
            <w:ins w:id="429" w:author="Huawei" w:date="2025-01-26T16:15: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16BD63A5" w14:textId="77777777" w:rsidR="00193B46" w:rsidRPr="007C02E6" w:rsidRDefault="00193B46" w:rsidP="00BB0351">
            <w:pPr>
              <w:pStyle w:val="TAC"/>
              <w:rPr>
                <w:ins w:id="430" w:author="Huawei" w:date="2025-01-26T16:15:00Z"/>
                <w:rFonts w:eastAsia="PMingLiU" w:cs="Arial"/>
                <w:lang w:val="en-US"/>
              </w:rPr>
            </w:pPr>
            <w:ins w:id="431" w:author="Huawei" w:date="2025-01-26T16:15: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AA46DB4" w14:textId="77777777" w:rsidR="00193B46" w:rsidRPr="007C02E6" w:rsidRDefault="00193B46" w:rsidP="00BB0351">
            <w:pPr>
              <w:pStyle w:val="TAC"/>
              <w:rPr>
                <w:ins w:id="432" w:author="Huawei" w:date="2025-01-26T16:15:00Z"/>
                <w:rFonts w:eastAsia="PMingLiU" w:cs="Arial"/>
                <w:lang w:val="en-US"/>
              </w:rPr>
            </w:pPr>
            <w:ins w:id="433" w:author="Huawei" w:date="2025-01-26T16:15: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11119E82" w14:textId="77777777" w:rsidR="00193B46" w:rsidRPr="007C02E6" w:rsidRDefault="00193B46" w:rsidP="00BB0351">
            <w:pPr>
              <w:pStyle w:val="TAC"/>
              <w:rPr>
                <w:ins w:id="434" w:author="Huawei" w:date="2025-01-26T16:15:00Z"/>
                <w:rFonts w:eastAsia="PMingLiU" w:cs="Arial"/>
                <w:lang w:val="en-US"/>
              </w:rPr>
            </w:pPr>
            <w:ins w:id="435" w:author="Huawei" w:date="2025-01-26T16:15: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r>
      <w:tr w:rsidR="00193B46" w:rsidRPr="007C02E6" w14:paraId="2EEA5C5E" w14:textId="77777777" w:rsidTr="00BB0351">
        <w:trPr>
          <w:trHeight w:val="187"/>
          <w:ins w:id="436" w:author="Huawei" w:date="2025-01-26T16:1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046294" w14:textId="77777777" w:rsidR="00193B46" w:rsidRPr="007C02E6" w:rsidRDefault="00193B46" w:rsidP="00BB0351">
            <w:pPr>
              <w:pStyle w:val="TAC"/>
              <w:rPr>
                <w:ins w:id="437" w:author="Huawei" w:date="2025-01-26T16:15:00Z"/>
                <w:rFonts w:eastAsia="PMingLiU" w:cs="Arial"/>
                <w:lang w:val="en-US"/>
              </w:rPr>
            </w:pPr>
            <w:ins w:id="438" w:author="Huawei" w:date="2025-01-26T16:15: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2467CBD" w14:textId="77777777" w:rsidR="00193B46" w:rsidRPr="007C02E6" w:rsidRDefault="00193B46" w:rsidP="00BB0351">
            <w:pPr>
              <w:pStyle w:val="TAC"/>
              <w:rPr>
                <w:ins w:id="439" w:author="Huawei" w:date="2025-01-26T16:15:00Z"/>
                <w:rFonts w:eastAsia="PMingLiU" w:cs="Arial"/>
                <w:lang w:eastAsia="ja-JP"/>
              </w:rPr>
            </w:pPr>
            <w:ins w:id="440" w:author="Huawei" w:date="2025-01-26T16:15:00Z">
              <w:r>
                <w:rPr>
                  <w:rFonts w:eastAsia="PMingLiU" w:cs="Arial"/>
                  <w:lang w:val="en-US"/>
                </w:rPr>
                <w:t xml:space="preserve">4940 </w:t>
              </w:r>
              <w:r w:rsidRPr="007C02E6">
                <w:rPr>
                  <w:rFonts w:eastAsia="PMingLiU" w:cs="Arial"/>
                  <w:lang w:val="en-US"/>
                </w:rPr>
                <w:t>–</w:t>
              </w:r>
              <w:r>
                <w:rPr>
                  <w:rFonts w:eastAsia="PMingLiU" w:cs="Arial"/>
                  <w:lang w:val="en-US"/>
                </w:rPr>
                <w:t xml:space="preserve"> 5145</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52C489C" w14:textId="77777777" w:rsidR="00193B46" w:rsidRPr="007C02E6" w:rsidRDefault="00193B46" w:rsidP="00BB0351">
            <w:pPr>
              <w:pStyle w:val="TAC"/>
              <w:rPr>
                <w:ins w:id="441" w:author="Huawei" w:date="2025-01-26T16:15:00Z"/>
                <w:rFonts w:eastAsia="PMingLiU" w:cs="Arial"/>
                <w:lang w:eastAsia="ja-JP"/>
              </w:rPr>
            </w:pPr>
            <w:ins w:id="442" w:author="Huawei" w:date="2025-01-26T16:15:00Z">
              <w:r>
                <w:rPr>
                  <w:rFonts w:eastAsia="PMingLiU" w:cs="Arial"/>
                  <w:lang w:val="en-US"/>
                </w:rPr>
                <w:t xml:space="preserve">7780 </w:t>
              </w:r>
              <w:r w:rsidRPr="007C02E6">
                <w:rPr>
                  <w:rFonts w:eastAsia="PMingLiU" w:cs="Arial"/>
                  <w:lang w:val="en-US"/>
                </w:rPr>
                <w:t>–</w:t>
              </w:r>
              <w:r>
                <w:rPr>
                  <w:rFonts w:eastAsia="PMingLiU" w:cs="Arial"/>
                  <w:lang w:val="en-US"/>
                </w:rPr>
                <w:t xml:space="preserve"> 8115</w:t>
              </w:r>
            </w:ins>
          </w:p>
        </w:tc>
      </w:tr>
      <w:tr w:rsidR="00193B46" w:rsidRPr="007C02E6" w14:paraId="624337B7" w14:textId="77777777" w:rsidTr="00BB0351">
        <w:trPr>
          <w:trHeight w:val="187"/>
          <w:ins w:id="443" w:author="Huawei" w:date="2025-01-26T16:1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E657DD" w14:textId="77777777" w:rsidR="00193B46" w:rsidRPr="007C02E6" w:rsidRDefault="00193B46" w:rsidP="00BB0351">
            <w:pPr>
              <w:pStyle w:val="TAC"/>
              <w:rPr>
                <w:ins w:id="444" w:author="Huawei" w:date="2025-01-26T16:15:00Z"/>
                <w:rFonts w:eastAsia="PMingLiU" w:cs="Arial"/>
                <w:lang w:val="en-US"/>
              </w:rPr>
            </w:pPr>
            <w:ins w:id="445" w:author="Huawei" w:date="2025-01-26T16:15:00Z">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2C5B1B1" w14:textId="77777777" w:rsidR="00193B46" w:rsidRPr="007C02E6" w:rsidRDefault="00193B46" w:rsidP="00BB0351">
            <w:pPr>
              <w:pStyle w:val="TAC"/>
              <w:rPr>
                <w:ins w:id="446" w:author="Huawei" w:date="2025-01-26T16:15:00Z"/>
                <w:rFonts w:eastAsia="PMingLiU" w:cs="Arial"/>
                <w:lang w:val="en-US"/>
              </w:rPr>
            </w:pPr>
            <w:ins w:id="447" w:author="Huawei" w:date="2025-01-26T16:1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12" w:space="0" w:color="auto"/>
            </w:tcBorders>
          </w:tcPr>
          <w:p w14:paraId="253ECF9C" w14:textId="77777777" w:rsidR="00193B46" w:rsidRPr="007C02E6" w:rsidRDefault="00193B46" w:rsidP="00BB0351">
            <w:pPr>
              <w:pStyle w:val="TAC"/>
              <w:rPr>
                <w:ins w:id="448" w:author="Huawei" w:date="2025-01-26T16:15:00Z"/>
                <w:rFonts w:eastAsia="PMingLiU" w:cs="Arial"/>
                <w:lang w:val="en-US"/>
              </w:rPr>
            </w:pPr>
            <w:ins w:id="449" w:author="Huawei" w:date="2025-01-26T16:1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75AF5455" w14:textId="77777777" w:rsidR="00193B46" w:rsidRPr="007C02E6" w:rsidRDefault="00193B46" w:rsidP="00BB0351">
            <w:pPr>
              <w:pStyle w:val="TAC"/>
              <w:rPr>
                <w:ins w:id="450" w:author="Huawei" w:date="2025-01-26T16:15:00Z"/>
                <w:rFonts w:eastAsia="PMingLiU" w:cs="Arial"/>
                <w:lang w:val="en-US"/>
              </w:rPr>
            </w:pPr>
          </w:p>
        </w:tc>
      </w:tr>
      <w:tr w:rsidR="00193B46" w:rsidRPr="007C02E6" w14:paraId="579B5B1F" w14:textId="77777777" w:rsidTr="00BB0351">
        <w:trPr>
          <w:trHeight w:val="187"/>
          <w:ins w:id="451" w:author="Huawei" w:date="2025-01-26T16:1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BD449E" w14:textId="77777777" w:rsidR="00193B46" w:rsidRPr="007C02E6" w:rsidRDefault="00193B46" w:rsidP="00BB0351">
            <w:pPr>
              <w:pStyle w:val="TAC"/>
              <w:rPr>
                <w:ins w:id="452" w:author="Huawei" w:date="2025-01-26T16:15:00Z"/>
                <w:rFonts w:eastAsia="PMingLiU" w:cs="Arial"/>
                <w:lang w:val="en-US"/>
              </w:rPr>
            </w:pPr>
            <w:ins w:id="453" w:author="Huawei" w:date="2025-01-26T16:15: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2FE32C5" w14:textId="77777777" w:rsidR="00193B46" w:rsidRPr="007C02E6" w:rsidRDefault="00193B46" w:rsidP="00BB0351">
            <w:pPr>
              <w:pStyle w:val="TAC"/>
              <w:rPr>
                <w:ins w:id="454" w:author="Huawei" w:date="2025-01-26T16:15:00Z"/>
                <w:rFonts w:eastAsia="PMingLiU" w:cs="Arial"/>
                <w:lang w:eastAsia="ja-JP"/>
              </w:rPr>
            </w:pPr>
            <w:ins w:id="455" w:author="Huawei" w:date="2025-01-26T16:15:00Z">
              <w:r>
                <w:rPr>
                  <w:rFonts w:eastAsia="PMingLiU" w:cs="Arial"/>
                  <w:lang w:val="en-US"/>
                </w:rPr>
                <w:t>6360</w:t>
              </w:r>
              <w:r w:rsidRPr="007C02E6">
                <w:rPr>
                  <w:rFonts w:eastAsia="PMingLiU" w:cs="Arial"/>
                  <w:lang w:val="en-US"/>
                </w:rPr>
                <w:t>–</w:t>
              </w:r>
              <w:r>
                <w:rPr>
                  <w:rFonts w:eastAsia="PMingLiU" w:cs="Arial"/>
                  <w:lang w:val="en-US"/>
                </w:rPr>
                <w:t xml:space="preserve"> 6630</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CEE9373" w14:textId="77777777" w:rsidR="00193B46" w:rsidRPr="007C02E6" w:rsidRDefault="00193B46" w:rsidP="00BB0351">
            <w:pPr>
              <w:pStyle w:val="TAC"/>
              <w:rPr>
                <w:ins w:id="456" w:author="Huawei" w:date="2025-01-26T16:15:00Z"/>
                <w:rFonts w:eastAsia="PMingLiU" w:cs="Arial"/>
                <w:lang w:eastAsia="ja-JP"/>
              </w:rPr>
            </w:pPr>
          </w:p>
        </w:tc>
      </w:tr>
      <w:tr w:rsidR="00193B46" w:rsidRPr="007C02E6" w14:paraId="40FC18EE" w14:textId="77777777" w:rsidTr="00BB0351">
        <w:trPr>
          <w:trHeight w:val="187"/>
          <w:ins w:id="457" w:author="Huawei" w:date="2025-01-26T16:1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03A4E0" w14:textId="77777777" w:rsidR="00193B46" w:rsidRPr="007C02E6" w:rsidRDefault="00193B46" w:rsidP="00BB0351">
            <w:pPr>
              <w:pStyle w:val="TAC"/>
              <w:rPr>
                <w:ins w:id="458" w:author="Huawei" w:date="2025-01-26T16:15:00Z"/>
                <w:rFonts w:eastAsia="PMingLiU" w:cs="Arial"/>
                <w:lang w:val="en-US"/>
              </w:rPr>
            </w:pPr>
            <w:ins w:id="459" w:author="Huawei" w:date="2025-01-26T16:15: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CD925CD" w14:textId="77777777" w:rsidR="00193B46" w:rsidRPr="007C02E6" w:rsidRDefault="00193B46" w:rsidP="00BB0351">
            <w:pPr>
              <w:pStyle w:val="TAC"/>
              <w:rPr>
                <w:ins w:id="460" w:author="Huawei" w:date="2025-01-26T16:15:00Z"/>
                <w:rFonts w:eastAsia="PMingLiU" w:cs="Arial"/>
                <w:lang w:val="en-US"/>
              </w:rPr>
            </w:pPr>
            <w:ins w:id="461" w:author="Huawei" w:date="2025-01-26T16:1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618C1033" w14:textId="77777777" w:rsidR="00193B46" w:rsidRPr="007C02E6" w:rsidRDefault="00193B46" w:rsidP="00BB0351">
            <w:pPr>
              <w:pStyle w:val="TAC"/>
              <w:rPr>
                <w:ins w:id="462" w:author="Huawei" w:date="2025-01-26T16:15:00Z"/>
                <w:rFonts w:eastAsia="PMingLiU" w:cs="Arial"/>
                <w:lang w:val="en-US"/>
              </w:rPr>
            </w:pPr>
            <w:ins w:id="463" w:author="Huawei" w:date="2025-01-26T16:1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5564F90" w14:textId="77777777" w:rsidR="00193B46" w:rsidRPr="007C02E6" w:rsidRDefault="00193B46" w:rsidP="00BB0351">
            <w:pPr>
              <w:pStyle w:val="TAC"/>
              <w:rPr>
                <w:ins w:id="464" w:author="Huawei" w:date="2025-01-26T16:15:00Z"/>
                <w:rFonts w:eastAsia="PMingLiU" w:cs="Arial"/>
                <w:lang w:val="en-US"/>
              </w:rPr>
            </w:pPr>
            <w:ins w:id="465" w:author="Huawei" w:date="2025-01-26T16:1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c>
          <w:tcPr>
            <w:tcW w:w="1799" w:type="dxa"/>
            <w:tcBorders>
              <w:top w:val="single" w:sz="12" w:space="0" w:color="auto"/>
              <w:left w:val="single" w:sz="4" w:space="0" w:color="auto"/>
              <w:bottom w:val="single" w:sz="4" w:space="0" w:color="auto"/>
              <w:right w:val="single" w:sz="12" w:space="0" w:color="auto"/>
            </w:tcBorders>
          </w:tcPr>
          <w:p w14:paraId="6B373BC0" w14:textId="77777777" w:rsidR="00193B46" w:rsidRPr="007C02E6" w:rsidRDefault="00193B46" w:rsidP="00BB0351">
            <w:pPr>
              <w:pStyle w:val="TAC"/>
              <w:rPr>
                <w:ins w:id="466" w:author="Huawei" w:date="2025-01-26T16:15:00Z"/>
                <w:rFonts w:eastAsia="PMingLiU" w:cs="Arial"/>
                <w:lang w:val="en-US"/>
              </w:rPr>
            </w:pPr>
            <w:ins w:id="467" w:author="Huawei" w:date="2025-01-26T16:1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r>
      <w:tr w:rsidR="00193B46" w:rsidRPr="007C02E6" w14:paraId="745B6219" w14:textId="77777777" w:rsidTr="00BB0351">
        <w:trPr>
          <w:trHeight w:val="187"/>
          <w:ins w:id="468" w:author="Huawei" w:date="2025-01-26T16:1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5536C2" w14:textId="77777777" w:rsidR="00193B46" w:rsidRPr="007C02E6" w:rsidRDefault="00193B46" w:rsidP="00BB0351">
            <w:pPr>
              <w:pStyle w:val="TAC"/>
              <w:rPr>
                <w:ins w:id="469" w:author="Huawei" w:date="2025-01-26T16:15:00Z"/>
                <w:rFonts w:eastAsia="PMingLiU" w:cs="Arial"/>
                <w:lang w:val="en-US"/>
              </w:rPr>
            </w:pPr>
            <w:ins w:id="470" w:author="Huawei" w:date="2025-01-26T16:15:00Z">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A227137" w14:textId="77777777" w:rsidR="00193B46" w:rsidRPr="007C02E6" w:rsidRDefault="00193B46" w:rsidP="00BB0351">
            <w:pPr>
              <w:pStyle w:val="TAC"/>
              <w:rPr>
                <w:ins w:id="471" w:author="Huawei" w:date="2025-01-26T16:15:00Z"/>
                <w:rFonts w:eastAsia="PMingLiU" w:cs="Arial"/>
                <w:lang w:eastAsia="ja-JP"/>
              </w:rPr>
            </w:pPr>
            <w:ins w:id="472" w:author="Huawei" w:date="2025-01-26T16:15:00Z">
              <w:r>
                <w:rPr>
                  <w:rFonts w:eastAsia="PMingLiU" w:cs="Arial"/>
                  <w:lang w:val="en-US"/>
                </w:rPr>
                <w:t xml:space="preserve">8285 </w:t>
              </w:r>
              <w:r w:rsidRPr="007C02E6">
                <w:rPr>
                  <w:rFonts w:eastAsia="PMingLiU" w:cs="Arial"/>
                  <w:lang w:val="en-US"/>
                </w:rPr>
                <w:t>–</w:t>
              </w:r>
              <w:r>
                <w:rPr>
                  <w:rFonts w:eastAsia="PMingLiU" w:cs="Arial"/>
                  <w:lang w:val="en-US"/>
                </w:rPr>
                <w:t xml:space="preserve"> 8720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5E226C" w14:textId="77777777" w:rsidR="00193B46" w:rsidRPr="007C02E6" w:rsidRDefault="00193B46" w:rsidP="00BB0351">
            <w:pPr>
              <w:pStyle w:val="TAC"/>
              <w:rPr>
                <w:ins w:id="473" w:author="Huawei" w:date="2025-01-26T16:15:00Z"/>
                <w:rFonts w:eastAsia="PMingLiU" w:cs="Arial"/>
                <w:lang w:eastAsia="ja-JP"/>
              </w:rPr>
            </w:pPr>
            <w:ins w:id="474" w:author="Huawei" w:date="2025-01-26T16:15:00Z">
              <w:r>
                <w:rPr>
                  <w:rFonts w:eastAsia="PMingLiU" w:cs="Arial"/>
                  <w:lang w:val="en-US"/>
                </w:rPr>
                <w:t xml:space="preserve">1120 </w:t>
              </w:r>
              <w:r w:rsidRPr="007C02E6">
                <w:rPr>
                  <w:rFonts w:eastAsia="PMingLiU" w:cs="Arial"/>
                  <w:lang w:val="en-US"/>
                </w:rPr>
                <w:t>–</w:t>
              </w:r>
              <w:r>
                <w:rPr>
                  <w:rFonts w:eastAsia="PMingLiU" w:cs="Arial"/>
                  <w:lang w:val="en-US"/>
                </w:rPr>
                <w:t xml:space="preserve"> 1360</w:t>
              </w:r>
            </w:ins>
          </w:p>
        </w:tc>
      </w:tr>
      <w:tr w:rsidR="00193B46" w:rsidRPr="007C02E6" w14:paraId="2FFD8AAB" w14:textId="77777777" w:rsidTr="00BB0351">
        <w:trPr>
          <w:trHeight w:val="187"/>
          <w:ins w:id="475" w:author="Huawei" w:date="2025-01-26T16:1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CF4341" w14:textId="77777777" w:rsidR="00193B46" w:rsidRPr="007C02E6" w:rsidRDefault="00193B46" w:rsidP="00BB0351">
            <w:pPr>
              <w:pStyle w:val="TAC"/>
              <w:rPr>
                <w:ins w:id="476" w:author="Huawei" w:date="2025-01-26T16:15:00Z"/>
                <w:rFonts w:eastAsia="PMingLiU" w:cs="Arial"/>
                <w:lang w:val="en-US"/>
              </w:rPr>
            </w:pPr>
            <w:ins w:id="477" w:author="Huawei" w:date="2025-01-26T16:15: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A53FD49" w14:textId="77777777" w:rsidR="00193B46" w:rsidRPr="007C02E6" w:rsidRDefault="00193B46" w:rsidP="00BB0351">
            <w:pPr>
              <w:pStyle w:val="TAC"/>
              <w:rPr>
                <w:ins w:id="478" w:author="Huawei" w:date="2025-01-26T16:15:00Z"/>
                <w:rFonts w:eastAsia="PMingLiU" w:cs="Arial"/>
                <w:lang w:val="en-US"/>
              </w:rPr>
            </w:pPr>
            <w:ins w:id="479" w:author="Huawei" w:date="2025-01-26T16:1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6328D047" w14:textId="77777777" w:rsidR="00193B46" w:rsidRPr="007C02E6" w:rsidRDefault="00193B46" w:rsidP="00BB0351">
            <w:pPr>
              <w:pStyle w:val="TAC"/>
              <w:rPr>
                <w:ins w:id="480" w:author="Huawei" w:date="2025-01-26T16:15:00Z"/>
                <w:rFonts w:eastAsia="PMingLiU" w:cs="Arial"/>
                <w:lang w:val="en-US"/>
              </w:rPr>
            </w:pPr>
            <w:ins w:id="481" w:author="Huawei" w:date="2025-01-26T16:1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FCB302D" w14:textId="77777777" w:rsidR="00193B46" w:rsidRPr="007C02E6" w:rsidRDefault="00193B46" w:rsidP="00BB0351">
            <w:pPr>
              <w:pStyle w:val="TAC"/>
              <w:rPr>
                <w:ins w:id="482" w:author="Huawei" w:date="2025-01-26T16:15:00Z"/>
                <w:rFonts w:eastAsia="PMingLiU" w:cs="Arial"/>
                <w:lang w:val="en-US"/>
              </w:rPr>
            </w:pPr>
            <w:ins w:id="483" w:author="Huawei" w:date="2025-01-26T16:1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2103F5E8" w14:textId="77777777" w:rsidR="00193B46" w:rsidRPr="007C02E6" w:rsidRDefault="00193B46" w:rsidP="00BB0351">
            <w:pPr>
              <w:pStyle w:val="TAC"/>
              <w:rPr>
                <w:ins w:id="484" w:author="Huawei" w:date="2025-01-26T16:15:00Z"/>
                <w:rFonts w:eastAsia="PMingLiU" w:cs="Arial"/>
                <w:lang w:val="en-US"/>
              </w:rPr>
            </w:pPr>
            <w:ins w:id="485" w:author="Huawei" w:date="2025-01-26T16:1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r>
      <w:tr w:rsidR="00193B46" w:rsidRPr="007C02E6" w14:paraId="23430459" w14:textId="77777777" w:rsidTr="00BB0351">
        <w:trPr>
          <w:trHeight w:val="187"/>
          <w:ins w:id="486" w:author="Huawei" w:date="2025-01-26T16:1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BD7D3E" w14:textId="77777777" w:rsidR="00193B46" w:rsidRPr="007C02E6" w:rsidRDefault="00193B46" w:rsidP="00BB0351">
            <w:pPr>
              <w:pStyle w:val="TAC"/>
              <w:rPr>
                <w:ins w:id="487" w:author="Huawei" w:date="2025-01-26T16:15:00Z"/>
                <w:rFonts w:eastAsia="PMingLiU" w:cs="Arial"/>
                <w:lang w:val="en-US"/>
              </w:rPr>
            </w:pPr>
            <w:ins w:id="488" w:author="Huawei" w:date="2025-01-26T16:15: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C7A730F" w14:textId="77777777" w:rsidR="00193B46" w:rsidRPr="007C02E6" w:rsidRDefault="00193B46" w:rsidP="00BB0351">
            <w:pPr>
              <w:pStyle w:val="TAC"/>
              <w:rPr>
                <w:ins w:id="489" w:author="Huawei" w:date="2025-01-26T16:15:00Z"/>
                <w:rFonts w:eastAsia="PMingLiU" w:cs="Arial"/>
                <w:lang w:eastAsia="ja-JP"/>
              </w:rPr>
            </w:pPr>
            <w:ins w:id="490" w:author="Huawei" w:date="2025-01-26T16:15:00Z">
              <w:r>
                <w:rPr>
                  <w:rFonts w:eastAsia="PMingLiU" w:cs="Arial"/>
                  <w:lang w:val="en-US"/>
                </w:rPr>
                <w:t xml:space="preserve">5070 </w:t>
              </w:r>
              <w:r w:rsidRPr="007C02E6">
                <w:rPr>
                  <w:rFonts w:eastAsia="PMingLiU" w:cs="Arial"/>
                  <w:lang w:val="en-US"/>
                </w:rPr>
                <w:t>–</w:t>
              </w:r>
              <w:r>
                <w:rPr>
                  <w:rFonts w:eastAsia="PMingLiU" w:cs="Arial"/>
                  <w:lang w:val="en-US"/>
                </w:rPr>
                <w:t xml:space="preserve"> 5440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9D07DB" w14:textId="77777777" w:rsidR="00193B46" w:rsidRPr="007C02E6" w:rsidRDefault="00193B46" w:rsidP="00BB0351">
            <w:pPr>
              <w:pStyle w:val="TAC"/>
              <w:rPr>
                <w:ins w:id="491" w:author="Huawei" w:date="2025-01-26T16:15:00Z"/>
                <w:rFonts w:eastAsia="PMingLiU" w:cs="Arial"/>
                <w:lang w:eastAsia="ja-JP"/>
              </w:rPr>
            </w:pPr>
            <w:ins w:id="492" w:author="Huawei" w:date="2025-01-26T16:15:00Z">
              <w:r>
                <w:rPr>
                  <w:rFonts w:eastAsia="PMingLiU" w:cs="Arial"/>
                  <w:lang w:val="en-US"/>
                </w:rPr>
                <w:t xml:space="preserve">1855 </w:t>
              </w:r>
              <w:r w:rsidRPr="007C02E6">
                <w:rPr>
                  <w:rFonts w:eastAsia="PMingLiU" w:cs="Arial"/>
                  <w:lang w:val="en-US"/>
                </w:rPr>
                <w:t>–</w:t>
              </w:r>
              <w:r>
                <w:rPr>
                  <w:rFonts w:eastAsia="PMingLiU" w:cs="Arial"/>
                  <w:lang w:val="en-US"/>
                </w:rPr>
                <w:t xml:space="preserve"> 2160</w:t>
              </w:r>
            </w:ins>
          </w:p>
        </w:tc>
      </w:tr>
      <w:tr w:rsidR="00193B46" w:rsidRPr="007C02E6" w14:paraId="55861C45" w14:textId="77777777" w:rsidTr="00BB0351">
        <w:trPr>
          <w:trHeight w:val="187"/>
          <w:ins w:id="493" w:author="Huawei" w:date="2025-01-26T16:1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0A8F1E" w14:textId="77777777" w:rsidR="00193B46" w:rsidRPr="007C02E6" w:rsidRDefault="00193B46" w:rsidP="00BB0351">
            <w:pPr>
              <w:pStyle w:val="TAC"/>
              <w:rPr>
                <w:ins w:id="494" w:author="Huawei" w:date="2025-01-26T16:15:00Z"/>
                <w:rFonts w:eastAsia="PMingLiU" w:cs="Arial"/>
                <w:lang w:val="en-US"/>
              </w:rPr>
            </w:pPr>
            <w:ins w:id="495" w:author="Huawei" w:date="2025-01-26T16:15: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9214D7F" w14:textId="77777777" w:rsidR="00193B46" w:rsidRPr="007C02E6" w:rsidRDefault="00193B46" w:rsidP="00BB0351">
            <w:pPr>
              <w:pStyle w:val="TAC"/>
              <w:rPr>
                <w:ins w:id="496" w:author="Huawei" w:date="2025-01-26T16:15:00Z"/>
                <w:rFonts w:eastAsia="PMingLiU" w:cs="Arial"/>
                <w:lang w:val="en-US"/>
              </w:rPr>
            </w:pPr>
            <w:ins w:id="497" w:author="Huawei" w:date="2025-01-26T16:1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0DA6F055" w14:textId="77777777" w:rsidR="00193B46" w:rsidRPr="007C02E6" w:rsidRDefault="00193B46" w:rsidP="00BB0351">
            <w:pPr>
              <w:pStyle w:val="TAC"/>
              <w:rPr>
                <w:ins w:id="498" w:author="Huawei" w:date="2025-01-26T16:15:00Z"/>
                <w:rFonts w:eastAsia="PMingLiU" w:cs="Arial"/>
                <w:lang w:val="en-US"/>
              </w:rPr>
            </w:pPr>
            <w:ins w:id="499" w:author="Huawei" w:date="2025-01-26T16:1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85EB5A2" w14:textId="77777777" w:rsidR="00193B46" w:rsidRPr="007C02E6" w:rsidRDefault="00193B46" w:rsidP="00BB0351">
            <w:pPr>
              <w:pStyle w:val="TAC"/>
              <w:rPr>
                <w:ins w:id="500" w:author="Huawei" w:date="2025-01-26T16:15:00Z"/>
                <w:rFonts w:eastAsia="PMingLiU" w:cs="Arial"/>
                <w:lang w:val="en-US"/>
              </w:rPr>
            </w:pPr>
            <w:ins w:id="501" w:author="Huawei" w:date="2025-01-26T16:1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446AF000" w14:textId="77777777" w:rsidR="00193B46" w:rsidRPr="007C02E6" w:rsidRDefault="00193B46" w:rsidP="00BB0351">
            <w:pPr>
              <w:pStyle w:val="TAC"/>
              <w:rPr>
                <w:ins w:id="502" w:author="Huawei" w:date="2025-01-26T16:15:00Z"/>
                <w:rFonts w:eastAsia="PMingLiU" w:cs="Arial"/>
                <w:lang w:val="en-US"/>
              </w:rPr>
            </w:pPr>
            <w:ins w:id="503" w:author="Huawei" w:date="2025-01-26T16:1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r>
      <w:tr w:rsidR="00193B46" w:rsidRPr="007C02E6" w14:paraId="0DA6CD27" w14:textId="77777777" w:rsidTr="00BB0351">
        <w:trPr>
          <w:trHeight w:val="187"/>
          <w:ins w:id="504" w:author="Huawei" w:date="2025-01-26T16:1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F76EF7" w14:textId="77777777" w:rsidR="00193B46" w:rsidRPr="007C02E6" w:rsidRDefault="00193B46" w:rsidP="00BB0351">
            <w:pPr>
              <w:pStyle w:val="TAC"/>
              <w:rPr>
                <w:ins w:id="505" w:author="Huawei" w:date="2025-01-26T16:15:00Z"/>
                <w:rFonts w:eastAsia="PMingLiU" w:cs="Arial"/>
                <w:lang w:val="en-US"/>
              </w:rPr>
            </w:pPr>
            <w:ins w:id="506" w:author="Huawei" w:date="2025-01-26T16:15:00Z">
              <w:r w:rsidRPr="007C02E6">
                <w:rPr>
                  <w:rFonts w:eastAsia="PMingLiU" w:cs="Arial"/>
                  <w:lang w:eastAsia="zh-CN"/>
                </w:rPr>
                <w:t>IMD</w:t>
              </w:r>
              <w:r w:rsidRPr="007C02E6">
                <w:rPr>
                  <w:rFonts w:eastAsia="PMingLiU"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368C2C8" w14:textId="77777777" w:rsidR="00193B46" w:rsidRPr="007C02E6" w:rsidRDefault="00193B46" w:rsidP="00BB0351">
            <w:pPr>
              <w:pStyle w:val="TAC"/>
              <w:rPr>
                <w:ins w:id="507" w:author="Huawei" w:date="2025-01-26T16:15:00Z"/>
                <w:rFonts w:eastAsia="PMingLiU" w:cs="Arial"/>
                <w:lang w:eastAsia="ja-JP"/>
              </w:rPr>
            </w:pPr>
            <w:ins w:id="508" w:author="Huawei" w:date="2025-01-26T16:15:00Z">
              <w:r>
                <w:rPr>
                  <w:rFonts w:eastAsia="PMingLiU" w:cs="Arial"/>
                  <w:lang w:val="en-US"/>
                </w:rPr>
                <w:t xml:space="preserve">10080 </w:t>
              </w:r>
              <w:r w:rsidRPr="007C02E6">
                <w:rPr>
                  <w:rFonts w:eastAsia="PMingLiU" w:cs="Arial"/>
                  <w:lang w:val="en-US"/>
                </w:rPr>
                <w:t>–</w:t>
              </w:r>
              <w:r>
                <w:rPr>
                  <w:rFonts w:eastAsia="PMingLiU" w:cs="Arial"/>
                  <w:lang w:val="en-US"/>
                </w:rPr>
                <w:t xml:space="preserve"> 10515</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0576AF" w14:textId="77777777" w:rsidR="00193B46" w:rsidRPr="007C02E6" w:rsidRDefault="00193B46" w:rsidP="00BB0351">
            <w:pPr>
              <w:pStyle w:val="TAC"/>
              <w:rPr>
                <w:ins w:id="509" w:author="Huawei" w:date="2025-01-26T16:15:00Z"/>
                <w:rFonts w:eastAsia="PMingLiU" w:cs="Arial"/>
                <w:lang w:eastAsia="ja-JP"/>
              </w:rPr>
            </w:pPr>
            <w:ins w:id="510" w:author="Huawei" w:date="2025-01-26T16:15:00Z">
              <w:r>
                <w:rPr>
                  <w:rFonts w:eastAsia="PMingLiU" w:cs="Arial"/>
                  <w:lang w:val="en-US"/>
                </w:rPr>
                <w:t xml:space="preserve">5820 </w:t>
              </w:r>
              <w:r w:rsidRPr="007C02E6">
                <w:rPr>
                  <w:rFonts w:eastAsia="PMingLiU" w:cs="Arial"/>
                  <w:lang w:val="en-US"/>
                </w:rPr>
                <w:t>–</w:t>
              </w:r>
              <w:r>
                <w:rPr>
                  <w:rFonts w:eastAsia="PMingLiU" w:cs="Arial"/>
                  <w:lang w:val="en-US"/>
                </w:rPr>
                <w:t xml:space="preserve"> 6060</w:t>
              </w:r>
            </w:ins>
          </w:p>
        </w:tc>
      </w:tr>
      <w:tr w:rsidR="00193B46" w:rsidRPr="007C02E6" w14:paraId="57D53D0D" w14:textId="77777777" w:rsidTr="00BB0351">
        <w:trPr>
          <w:trHeight w:val="187"/>
          <w:ins w:id="511" w:author="Huawei" w:date="2025-01-26T16:1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18FFC6" w14:textId="77777777" w:rsidR="00193B46" w:rsidRPr="007C02E6" w:rsidRDefault="00193B46" w:rsidP="00BB0351">
            <w:pPr>
              <w:pStyle w:val="TAC"/>
              <w:rPr>
                <w:ins w:id="512" w:author="Huawei" w:date="2025-01-26T16:15:00Z"/>
                <w:rFonts w:eastAsia="PMingLiU" w:cs="Arial"/>
                <w:lang w:val="en-US"/>
              </w:rPr>
            </w:pPr>
            <w:ins w:id="513" w:author="Huawei" w:date="2025-01-26T16:15: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1192806" w14:textId="77777777" w:rsidR="00193B46" w:rsidRPr="007C02E6" w:rsidRDefault="00193B46" w:rsidP="00BB0351">
            <w:pPr>
              <w:pStyle w:val="TAC"/>
              <w:rPr>
                <w:ins w:id="514" w:author="Huawei" w:date="2025-01-26T16:15:00Z"/>
                <w:rFonts w:eastAsia="PMingLiU" w:cs="Arial"/>
                <w:lang w:val="en-US"/>
              </w:rPr>
            </w:pPr>
            <w:ins w:id="515" w:author="Huawei" w:date="2025-01-26T16:1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3D212088" w14:textId="77777777" w:rsidR="00193B46" w:rsidRPr="007C02E6" w:rsidRDefault="00193B46" w:rsidP="00BB0351">
            <w:pPr>
              <w:pStyle w:val="TAC"/>
              <w:rPr>
                <w:ins w:id="516" w:author="Huawei" w:date="2025-01-26T16:15:00Z"/>
                <w:rFonts w:eastAsia="PMingLiU" w:cs="Arial"/>
                <w:lang w:val="en-US"/>
              </w:rPr>
            </w:pPr>
            <w:ins w:id="517" w:author="Huawei" w:date="2025-01-26T16:1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AE9DDA5" w14:textId="77777777" w:rsidR="00193B46" w:rsidRPr="007C02E6" w:rsidRDefault="00193B46" w:rsidP="00BB0351">
            <w:pPr>
              <w:pStyle w:val="TAC"/>
              <w:rPr>
                <w:ins w:id="518" w:author="Huawei" w:date="2025-01-26T16:15:00Z"/>
                <w:rFonts w:eastAsia="PMingLiU" w:cs="Arial"/>
                <w:lang w:val="en-US"/>
              </w:rPr>
            </w:pPr>
            <w:ins w:id="519" w:author="Huawei" w:date="2025-01-26T16:1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38E8D8E3" w14:textId="77777777" w:rsidR="00193B46" w:rsidRPr="007C02E6" w:rsidRDefault="00193B46" w:rsidP="00BB0351">
            <w:pPr>
              <w:pStyle w:val="TAC"/>
              <w:rPr>
                <w:ins w:id="520" w:author="Huawei" w:date="2025-01-26T16:15:00Z"/>
                <w:rFonts w:eastAsia="PMingLiU" w:cs="Arial"/>
                <w:lang w:val="en-US"/>
              </w:rPr>
            </w:pPr>
            <w:ins w:id="521" w:author="Huawei" w:date="2025-01-26T16:1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r>
      <w:tr w:rsidR="00193B46" w:rsidRPr="007C02E6" w14:paraId="323DA307" w14:textId="77777777" w:rsidTr="00BB0351">
        <w:trPr>
          <w:trHeight w:val="187"/>
          <w:ins w:id="522" w:author="Huawei" w:date="2025-01-26T16:1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940B98" w14:textId="77777777" w:rsidR="00193B46" w:rsidRPr="007C02E6" w:rsidRDefault="00193B46" w:rsidP="00BB0351">
            <w:pPr>
              <w:pStyle w:val="TAC"/>
              <w:rPr>
                <w:ins w:id="523" w:author="Huawei" w:date="2025-01-26T16:15:00Z"/>
                <w:rFonts w:eastAsia="PMingLiU" w:cs="Arial"/>
                <w:lang w:val="en-US"/>
              </w:rPr>
            </w:pPr>
            <w:ins w:id="524" w:author="Huawei" w:date="2025-01-26T16:15:00Z">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C8D80F7" w14:textId="77777777" w:rsidR="00193B46" w:rsidRPr="007C02E6" w:rsidRDefault="00193B46" w:rsidP="00BB0351">
            <w:pPr>
              <w:pStyle w:val="TAC"/>
              <w:rPr>
                <w:ins w:id="525" w:author="Huawei" w:date="2025-01-26T16:15:00Z"/>
                <w:rFonts w:eastAsia="PMingLiU" w:cs="Arial"/>
                <w:lang w:eastAsia="ja-JP"/>
              </w:rPr>
            </w:pPr>
            <w:ins w:id="526" w:author="Huawei" w:date="2025-01-26T16:15:00Z">
              <w:r>
                <w:rPr>
                  <w:rFonts w:eastAsia="PMingLiU" w:cs="Arial"/>
                  <w:lang w:val="en-US"/>
                </w:rPr>
                <w:t xml:space="preserve">8660 </w:t>
              </w:r>
              <w:r w:rsidRPr="007C02E6">
                <w:rPr>
                  <w:rFonts w:eastAsia="PMingLiU" w:cs="Arial"/>
                  <w:lang w:val="en-US"/>
                </w:rPr>
                <w:t>–</w:t>
              </w:r>
              <w:r>
                <w:rPr>
                  <w:rFonts w:eastAsia="PMingLiU" w:cs="Arial"/>
                  <w:lang w:val="en-US"/>
                </w:rPr>
                <w:t xml:space="preserve"> 9030</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B9946CB" w14:textId="77777777" w:rsidR="00193B46" w:rsidRPr="007C02E6" w:rsidRDefault="00193B46" w:rsidP="00BB0351">
            <w:pPr>
              <w:pStyle w:val="TAC"/>
              <w:rPr>
                <w:ins w:id="527" w:author="Huawei" w:date="2025-01-26T16:15:00Z"/>
                <w:rFonts w:eastAsia="PMingLiU" w:cs="Arial"/>
                <w:lang w:eastAsia="ja-JP"/>
              </w:rPr>
            </w:pPr>
            <w:ins w:id="528" w:author="Huawei" w:date="2025-01-26T16:15:00Z">
              <w:r>
                <w:rPr>
                  <w:rFonts w:eastAsia="PMingLiU" w:cs="Arial"/>
                  <w:lang w:val="en-US"/>
                </w:rPr>
                <w:t xml:space="preserve">7240 </w:t>
              </w:r>
              <w:r w:rsidRPr="007C02E6">
                <w:rPr>
                  <w:rFonts w:eastAsia="PMingLiU" w:cs="Arial"/>
                  <w:lang w:val="en-US"/>
                </w:rPr>
                <w:t>–</w:t>
              </w:r>
              <w:r>
                <w:rPr>
                  <w:rFonts w:eastAsia="PMingLiU" w:cs="Arial"/>
                  <w:lang w:val="en-US"/>
                </w:rPr>
                <w:t xml:space="preserve"> 7545</w:t>
              </w:r>
            </w:ins>
          </w:p>
        </w:tc>
      </w:tr>
    </w:tbl>
    <w:p w14:paraId="5BD2D9B5" w14:textId="77777777" w:rsidR="00826DD5" w:rsidRPr="00193B46" w:rsidRDefault="00826DD5" w:rsidP="00ED7F14">
      <w:pPr>
        <w:rPr>
          <w:ins w:id="529" w:author="Huawei" w:date="2024-09-14T16:28:00Z"/>
          <w:rFonts w:eastAsia="PMingLiU"/>
          <w:lang w:val="en-US" w:eastAsia="zh-TW"/>
        </w:rPr>
      </w:pPr>
    </w:p>
    <w:p w14:paraId="2C4208AD" w14:textId="32CC901B" w:rsidR="00ED7F14" w:rsidRDefault="00ED7F14" w:rsidP="00ED7F14">
      <w:pPr>
        <w:rPr>
          <w:ins w:id="530" w:author="Huawei_rev" w:date="2024-11-19T17:44:00Z"/>
          <w:lang w:eastAsia="x-none"/>
        </w:rPr>
      </w:pPr>
      <w:ins w:id="531" w:author="Huawei" w:date="2024-09-14T16:28:00Z">
        <w:r>
          <w:rPr>
            <w:lang w:eastAsia="ko-KR"/>
          </w:rPr>
          <w:t xml:space="preserve">Based on </w:t>
        </w:r>
      </w:ins>
      <w:ins w:id="532" w:author="Huawei" w:date="2024-12-30T17:23:00Z">
        <w:r w:rsidR="00310370">
          <w:rPr>
            <w:lang w:eastAsia="ko-KR"/>
          </w:rPr>
          <w:t xml:space="preserve">Table </w:t>
        </w:r>
      </w:ins>
      <w:ins w:id="533" w:author="Huawei" w:date="2025-01-26T16:02:00Z">
        <w:r w:rsidR="004174A3">
          <w:rPr>
            <w:lang w:eastAsia="ja-JP"/>
          </w:rPr>
          <w:t>7</w:t>
        </w:r>
      </w:ins>
      <w:ins w:id="534" w:author="Huawei" w:date="2024-12-30T17:23:00Z">
        <w:r w:rsidR="00310370">
          <w:rPr>
            <w:lang w:eastAsia="ja-JP"/>
          </w:rPr>
          <w:t>.x</w:t>
        </w:r>
        <w:r w:rsidR="00310370">
          <w:rPr>
            <w:lang w:eastAsia="ko-KR"/>
          </w:rPr>
          <w:t xml:space="preserve">.2-1 and </w:t>
        </w:r>
      </w:ins>
      <w:ins w:id="535" w:author="Huawei" w:date="2024-09-14T16:28:00Z">
        <w:r>
          <w:rPr>
            <w:lang w:eastAsia="ko-KR"/>
          </w:rPr>
          <w:t xml:space="preserve">Table </w:t>
        </w:r>
      </w:ins>
      <w:ins w:id="536" w:author="Huawei" w:date="2025-01-26T16:02:00Z">
        <w:r w:rsidR="004174A3">
          <w:rPr>
            <w:lang w:eastAsia="ja-JP"/>
          </w:rPr>
          <w:t>7</w:t>
        </w:r>
      </w:ins>
      <w:ins w:id="537" w:author="Huawei" w:date="2024-09-14T16:28:00Z">
        <w:r>
          <w:rPr>
            <w:lang w:eastAsia="ja-JP"/>
          </w:rPr>
          <w:t>.x</w:t>
        </w:r>
        <w:r>
          <w:rPr>
            <w:lang w:eastAsia="ko-KR"/>
          </w:rPr>
          <w:t>.2-</w:t>
        </w:r>
      </w:ins>
      <w:ins w:id="538" w:author="Huawei" w:date="2024-12-30T17:19:00Z">
        <w:r w:rsidR="00826DD5">
          <w:rPr>
            <w:lang w:eastAsia="ko-KR"/>
          </w:rPr>
          <w:t>2</w:t>
        </w:r>
      </w:ins>
      <w:ins w:id="539" w:author="Huawei" w:date="2024-09-14T16:28:00Z">
        <w:r>
          <w:rPr>
            <w:lang w:eastAsia="ja-JP"/>
          </w:rPr>
          <w:t xml:space="preserve">, </w:t>
        </w:r>
      </w:ins>
      <w:ins w:id="540" w:author="Huawei" w:date="2024-11-02T17:06:00Z">
        <w:r w:rsidR="004013EF">
          <w:rPr>
            <w:lang w:eastAsia="ja-JP"/>
          </w:rPr>
          <w:t xml:space="preserve">the </w:t>
        </w:r>
      </w:ins>
      <w:ins w:id="541" w:author="Huawei" w:date="2024-12-30T17:19:00Z">
        <w:r w:rsidR="00826DD5">
          <w:rPr>
            <w:lang w:eastAsia="ja-JP"/>
          </w:rPr>
          <w:t>3</w:t>
        </w:r>
        <w:r w:rsidR="00826DD5" w:rsidRPr="007107AD">
          <w:rPr>
            <w:vertAlign w:val="superscript"/>
            <w:lang w:eastAsia="ja-JP"/>
          </w:rPr>
          <w:t>rd</w:t>
        </w:r>
      </w:ins>
      <w:ins w:id="542" w:author="Huawei" w:date="2024-09-14T16:28:00Z">
        <w:r>
          <w:rPr>
            <w:lang w:eastAsia="ja-JP"/>
          </w:rPr>
          <w:t xml:space="preserve"> </w:t>
        </w:r>
        <w:r>
          <w:t>IMD</w:t>
        </w:r>
        <w:r>
          <w:rPr>
            <w:lang w:eastAsia="x-none"/>
          </w:rPr>
          <w:t xml:space="preserve"> </w:t>
        </w:r>
      </w:ins>
      <w:ins w:id="543" w:author="Huawei" w:date="2024-11-02T17:07:00Z">
        <w:r w:rsidR="004013EF">
          <w:rPr>
            <w:lang w:eastAsia="x-none"/>
          </w:rPr>
          <w:t>product of band 8 and band n</w:t>
        </w:r>
      </w:ins>
      <w:ins w:id="544" w:author="Huawei" w:date="2024-12-30T17:19:00Z">
        <w:r w:rsidR="00826DD5">
          <w:rPr>
            <w:lang w:eastAsia="x-none"/>
          </w:rPr>
          <w:t>40</w:t>
        </w:r>
      </w:ins>
      <w:ins w:id="545" w:author="Huawei" w:date="2024-11-02T17:07:00Z">
        <w:r w:rsidR="004013EF">
          <w:rPr>
            <w:lang w:eastAsia="x-none"/>
          </w:rPr>
          <w:t xml:space="preserve"> </w:t>
        </w:r>
      </w:ins>
      <w:ins w:id="546" w:author="Huawei" w:date="2024-09-14T16:28:00Z">
        <w:r>
          <w:rPr>
            <w:lang w:eastAsia="x-none"/>
          </w:rPr>
          <w:t xml:space="preserve">may fall into Rx frequencies of band </w:t>
        </w:r>
      </w:ins>
      <w:ins w:id="547" w:author="Huawei" w:date="2025-01-26T16:08:00Z">
        <w:r w:rsidR="00651763">
          <w:rPr>
            <w:lang w:eastAsia="x-none"/>
          </w:rPr>
          <w:t>n7</w:t>
        </w:r>
      </w:ins>
      <w:ins w:id="548" w:author="Huawei" w:date="2025-04-22T17:31:00Z">
        <w:r w:rsidR="00A31F92">
          <w:rPr>
            <w:lang w:eastAsia="x-none"/>
          </w:rPr>
          <w:t>1</w:t>
        </w:r>
      </w:ins>
      <w:ins w:id="549" w:author="Huawei" w:date="2025-01-26T16:08:00Z">
        <w:r w:rsidR="00651763">
          <w:rPr>
            <w:lang w:eastAsia="x-none"/>
          </w:rPr>
          <w:t xml:space="preserve">, and </w:t>
        </w:r>
        <w:r w:rsidR="00651763">
          <w:rPr>
            <w:lang w:eastAsia="ja-JP"/>
          </w:rPr>
          <w:t>the 3</w:t>
        </w:r>
        <w:r w:rsidR="00651763" w:rsidRPr="007107AD">
          <w:rPr>
            <w:vertAlign w:val="superscript"/>
            <w:lang w:eastAsia="ja-JP"/>
          </w:rPr>
          <w:t>rd</w:t>
        </w:r>
        <w:r w:rsidR="00651763">
          <w:rPr>
            <w:lang w:eastAsia="ja-JP"/>
          </w:rPr>
          <w:t xml:space="preserve"> </w:t>
        </w:r>
        <w:r w:rsidR="00651763">
          <w:t>IMD</w:t>
        </w:r>
        <w:r w:rsidR="00651763">
          <w:rPr>
            <w:lang w:eastAsia="x-none"/>
          </w:rPr>
          <w:t xml:space="preserve"> product of band 8 and band n7</w:t>
        </w:r>
      </w:ins>
      <w:ins w:id="550" w:author="Huawei" w:date="2025-04-22T17:31:00Z">
        <w:r w:rsidR="00A31F92">
          <w:rPr>
            <w:lang w:eastAsia="x-none"/>
          </w:rPr>
          <w:t>1</w:t>
        </w:r>
      </w:ins>
      <w:ins w:id="551" w:author="Huawei" w:date="2025-01-26T16:08:00Z">
        <w:r w:rsidR="00651763">
          <w:rPr>
            <w:lang w:eastAsia="x-none"/>
          </w:rPr>
          <w:t xml:space="preserve"> may fall into Rx frequencies of band n</w:t>
        </w:r>
      </w:ins>
      <w:ins w:id="552" w:author="Huawei" w:date="2025-04-22T17:31:00Z">
        <w:r w:rsidR="00A31F92">
          <w:rPr>
            <w:lang w:eastAsia="x-none"/>
          </w:rPr>
          <w:t>40</w:t>
        </w:r>
      </w:ins>
      <w:ins w:id="553" w:author="Huawei" w:date="2024-09-14T16:28:00Z">
        <w:r>
          <w:rPr>
            <w:lang w:eastAsia="x-none"/>
          </w:rPr>
          <w:t>.</w:t>
        </w:r>
      </w:ins>
      <w:ins w:id="554" w:author="Huawei" w:date="2024-12-30T17:23:00Z">
        <w:r w:rsidR="00310370">
          <w:rPr>
            <w:lang w:eastAsia="x-none"/>
          </w:rPr>
          <w:t xml:space="preserve"> </w:t>
        </w:r>
      </w:ins>
    </w:p>
    <w:p w14:paraId="7C538D31" w14:textId="77777777" w:rsidR="00ED7F14" w:rsidRPr="00D033B2" w:rsidRDefault="00ED7F14" w:rsidP="00ED7F14">
      <w:pPr>
        <w:rPr>
          <w:ins w:id="555" w:author="Huawei" w:date="2024-09-14T16:28:00Z"/>
          <w:rFonts w:eastAsiaTheme="minorEastAsia"/>
        </w:rPr>
      </w:pPr>
    </w:p>
    <w:p w14:paraId="2C5C8F0E" w14:textId="21974E79" w:rsidR="00ED7F14" w:rsidRDefault="004174A3" w:rsidP="00ED7F14">
      <w:pPr>
        <w:pStyle w:val="3"/>
        <w:rPr>
          <w:ins w:id="556" w:author="Huawei" w:date="2024-09-14T16:28:00Z"/>
        </w:rPr>
      </w:pPr>
      <w:bookmarkStart w:id="557" w:name="_Toc175662971"/>
      <w:bookmarkStart w:id="558" w:name="_Toc512349568"/>
      <w:bookmarkStart w:id="559" w:name="_Toc507677790"/>
      <w:bookmarkStart w:id="560" w:name="_Toc500344917"/>
      <w:bookmarkStart w:id="561" w:name="_Toc495923664"/>
      <w:bookmarkStart w:id="562" w:name="_Toc494295564"/>
      <w:ins w:id="563" w:author="Huawei" w:date="2025-01-26T16:02:00Z">
        <w:r>
          <w:lastRenderedPageBreak/>
          <w:t>7</w:t>
        </w:r>
      </w:ins>
      <w:ins w:id="564" w:author="Huawei" w:date="2024-09-14T16:28:00Z">
        <w:r w:rsidR="00ED7F14">
          <w:t>.X.3</w:t>
        </w:r>
        <w:r w:rsidR="00ED7F14">
          <w:tab/>
          <w:t>∆TIB and ∆RIB values</w:t>
        </w:r>
        <w:bookmarkEnd w:id="557"/>
        <w:bookmarkEnd w:id="558"/>
        <w:bookmarkEnd w:id="559"/>
        <w:bookmarkEnd w:id="560"/>
        <w:bookmarkEnd w:id="561"/>
        <w:bookmarkEnd w:id="562"/>
      </w:ins>
    </w:p>
    <w:p w14:paraId="75E8E878" w14:textId="50148A34" w:rsidR="00ED7F14" w:rsidRDefault="00ED7F14" w:rsidP="00ED7F14">
      <w:pPr>
        <w:pStyle w:val="TH"/>
        <w:rPr>
          <w:ins w:id="565" w:author="Huawei" w:date="2024-09-14T16:28:00Z"/>
        </w:rPr>
      </w:pPr>
      <w:ins w:id="566" w:author="Huawei" w:date="2024-09-14T16:28:00Z">
        <w:r>
          <w:t xml:space="preserve">Table </w:t>
        </w:r>
      </w:ins>
      <w:ins w:id="567" w:author="Huawei" w:date="2025-01-26T16:02:00Z">
        <w:r w:rsidR="004174A3">
          <w:t>7</w:t>
        </w:r>
      </w:ins>
      <w:ins w:id="568" w:author="Huawei" w:date="2024-09-14T16:28:00Z">
        <w:r>
          <w:t xml:space="preserve">.X.3-1: </w:t>
        </w:r>
        <w:proofErr w:type="spellStart"/>
        <w:r>
          <w:t>ΔT</w:t>
        </w:r>
        <w:r>
          <w:rPr>
            <w:vertAlign w:val="subscript"/>
          </w:rPr>
          <w:t>IB,c</w:t>
        </w:r>
        <w:proofErr w:type="spellEnd"/>
        <w:r>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D7F14" w14:paraId="25D48821" w14:textId="77777777" w:rsidTr="00BB0351">
        <w:trPr>
          <w:trHeight w:val="187"/>
          <w:tblHeader/>
          <w:jc w:val="center"/>
          <w:ins w:id="569" w:author="Huawei" w:date="2024-09-14T16:28: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B4260" w14:textId="77777777" w:rsidR="00ED7F14" w:rsidRDefault="00ED7F14" w:rsidP="00BB0351">
            <w:pPr>
              <w:pStyle w:val="TAH"/>
              <w:keepNext w:val="0"/>
              <w:rPr>
                <w:ins w:id="570" w:author="Huawei" w:date="2024-09-14T16:28:00Z"/>
                <w:rFonts w:cs="Arial"/>
              </w:rPr>
            </w:pPr>
            <w:ins w:id="571" w:author="Huawei" w:date="2024-09-14T16:28: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9E1D3D" w14:textId="77777777" w:rsidR="00ED7F14" w:rsidRDefault="00ED7F14" w:rsidP="00BB0351">
            <w:pPr>
              <w:pStyle w:val="TAH"/>
              <w:keepNext w:val="0"/>
              <w:rPr>
                <w:ins w:id="572" w:author="Huawei" w:date="2024-09-14T16:28:00Z"/>
                <w:rFonts w:cs="Arial"/>
              </w:rPr>
            </w:pPr>
            <w:proofErr w:type="spellStart"/>
            <w:ins w:id="573" w:author="Huawei" w:date="2024-09-14T16:28:00Z">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ins>
          </w:p>
        </w:tc>
      </w:tr>
      <w:tr w:rsidR="00ED7F14" w14:paraId="51B58E13" w14:textId="77777777" w:rsidTr="00A56AF9">
        <w:trPr>
          <w:trHeight w:val="187"/>
          <w:tblHeader/>
          <w:jc w:val="center"/>
          <w:ins w:id="574" w:author="Huawei" w:date="2024-09-14T16:28: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57711BC" w14:textId="77777777" w:rsidR="00ED7F14" w:rsidRDefault="00ED7F14" w:rsidP="00BB0351">
            <w:pPr>
              <w:spacing w:after="0"/>
              <w:rPr>
                <w:ins w:id="575" w:author="Huawei" w:date="2024-09-14T16:28:00Z"/>
                <w:rFonts w:ascii="Arial" w:eastAsiaTheme="minorEastAsia"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F03888" w14:textId="77777777" w:rsidR="00ED7F14" w:rsidRDefault="00ED7F14" w:rsidP="00BB0351">
            <w:pPr>
              <w:pStyle w:val="TAH"/>
              <w:keepNext w:val="0"/>
              <w:rPr>
                <w:ins w:id="576" w:author="Huawei" w:date="2024-09-14T16:28:00Z"/>
                <w:rFonts w:cs="Arial"/>
              </w:rPr>
            </w:pPr>
            <w:ins w:id="577" w:author="Huawei" w:date="2024-09-14T16:28:00Z">
              <w:r>
                <w:rPr>
                  <w:color w:val="000000" w:themeColor="text1"/>
                </w:rPr>
                <w:t>Component band in order of bands in configuration</w:t>
              </w:r>
              <w:r>
                <w:rPr>
                  <w:color w:val="000000" w:themeColor="text1"/>
                  <w:vertAlign w:val="superscript"/>
                </w:rPr>
                <w:t>**</w:t>
              </w:r>
            </w:ins>
          </w:p>
        </w:tc>
      </w:tr>
      <w:tr w:rsidR="00F374DF" w14:paraId="6AD981C8" w14:textId="77777777" w:rsidTr="00BB0351">
        <w:trPr>
          <w:trHeight w:val="187"/>
          <w:jc w:val="center"/>
          <w:ins w:id="578" w:author="Huawei" w:date="2024-09-14T16:28: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18527C" w14:textId="09D027E3" w:rsidR="00F374DF" w:rsidRDefault="00F374DF" w:rsidP="00F374DF">
            <w:pPr>
              <w:pStyle w:val="TAL"/>
              <w:jc w:val="center"/>
              <w:rPr>
                <w:ins w:id="579" w:author="Huawei" w:date="2024-09-14T16:28:00Z"/>
                <w:rFonts w:eastAsia="MS Mincho"/>
              </w:rPr>
            </w:pPr>
            <w:ins w:id="580" w:author="Huawei" w:date="2025-01-26T16:08:00Z">
              <w:r w:rsidRPr="00651763">
                <w:t>DC_8_n40-n7</w:t>
              </w:r>
            </w:ins>
            <w:ins w:id="581" w:author="Huawei" w:date="2025-04-22T16:57:00Z">
              <w:r>
                <w:t>1</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2121E1" w14:textId="2560B4D1" w:rsidR="00F374DF" w:rsidRDefault="00F374DF" w:rsidP="00F374DF">
            <w:pPr>
              <w:pStyle w:val="TAC"/>
              <w:rPr>
                <w:ins w:id="582" w:author="Huawei" w:date="2024-09-14T16:28:00Z"/>
                <w:rFonts w:eastAsiaTheme="minorEastAsia"/>
                <w:lang w:eastAsia="zh-CN"/>
              </w:rPr>
            </w:pPr>
            <w:ins w:id="583" w:author="Huawei" w:date="2025-04-22T16:57:00Z">
              <w:r w:rsidRPr="001D0283">
                <w:rPr>
                  <w:rFonts w:eastAsiaTheme="minorEastAsia" w:cs="Arial"/>
                  <w:szCs w:val="18"/>
                </w:rPr>
                <w:t>0.6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1DB5D7" w14:textId="2DA06CD3" w:rsidR="00F374DF" w:rsidRDefault="00F374DF" w:rsidP="00F374DF">
            <w:pPr>
              <w:pStyle w:val="TAC"/>
              <w:rPr>
                <w:ins w:id="584" w:author="Huawei" w:date="2024-09-14T16:28:00Z"/>
                <w:lang w:eastAsia="zh-CN"/>
              </w:rPr>
            </w:pPr>
            <w:ins w:id="585" w:author="Huawei" w:date="2025-04-22T16:57:00Z">
              <w:r w:rsidRPr="001D0283">
                <w:rPr>
                  <w:rFonts w:eastAsiaTheme="minorEastAsia" w:cs="Arial"/>
                  <w:szCs w:val="18"/>
                </w:rPr>
                <w:t>0.9</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D5D1AD" w14:textId="5D9E3435" w:rsidR="00F374DF" w:rsidRDefault="00F374DF" w:rsidP="00F374DF">
            <w:pPr>
              <w:pStyle w:val="TAC"/>
              <w:rPr>
                <w:ins w:id="586" w:author="Huawei" w:date="2024-09-14T16:28:00Z"/>
                <w:lang w:eastAsia="zh-CN"/>
              </w:rPr>
            </w:pPr>
            <w:ins w:id="587" w:author="Huawei" w:date="2025-04-22T16:57:00Z">
              <w:r w:rsidRPr="001D0283">
                <w:rPr>
                  <w:rFonts w:eastAsiaTheme="minorEastAsia" w:cs="Arial"/>
                  <w:szCs w:val="18"/>
                </w:rPr>
                <w:t>0.6</w:t>
              </w:r>
            </w:ins>
          </w:p>
        </w:tc>
      </w:tr>
      <w:tr w:rsidR="00ED7F14" w14:paraId="465696FF" w14:textId="77777777" w:rsidTr="00BB0351">
        <w:trPr>
          <w:trHeight w:val="187"/>
          <w:jc w:val="center"/>
          <w:ins w:id="588" w:author="Huawei" w:date="2024-09-14T16:28: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4CEBE" w14:textId="77777777" w:rsidR="00ED7F14" w:rsidRDefault="00ED7F14" w:rsidP="00BB0351">
            <w:pPr>
              <w:keepNext/>
              <w:keepLines/>
              <w:spacing w:after="0"/>
              <w:ind w:left="851" w:hanging="851"/>
              <w:rPr>
                <w:ins w:id="589" w:author="Huawei" w:date="2024-09-14T16:28:00Z"/>
                <w:rFonts w:cs="Arial"/>
              </w:rPr>
            </w:pPr>
            <w:ins w:id="590" w:author="Huawei" w:date="2024-09-14T16:28:00Z">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xml:space="preserve">“-” denotes </w:t>
              </w:r>
              <w:proofErr w:type="spellStart"/>
              <w:r>
                <w:rPr>
                  <w:rFonts w:ascii="Arial" w:hAnsi="Arial" w:cs="Arial"/>
                  <w:sz w:val="18"/>
                </w:rPr>
                <w:t>Δ</w:t>
              </w:r>
              <w:proofErr w:type="gramStart"/>
              <w:r>
                <w:rPr>
                  <w:rFonts w:ascii="Arial" w:hAnsi="Arial" w:cs="Arial"/>
                  <w:sz w:val="18"/>
                </w:rPr>
                <w:t>T</w:t>
              </w:r>
              <w:r>
                <w:rPr>
                  <w:rFonts w:ascii="Arial" w:hAnsi="Arial" w:cs="Arial"/>
                  <w:sz w:val="18"/>
                  <w:vertAlign w:val="subscript"/>
                </w:rPr>
                <w:t>IB,c</w:t>
              </w:r>
              <w:proofErr w:type="spellEnd"/>
              <w:proofErr w:type="gramEnd"/>
              <w:r>
                <w:rPr>
                  <w:rFonts w:ascii="Arial" w:hAnsi="Arial" w:cs="Arial"/>
                  <w:sz w:val="18"/>
                </w:rPr>
                <w:t xml:space="preserve"> = 0.</w:t>
              </w:r>
            </w:ins>
          </w:p>
          <w:p w14:paraId="118C16E2" w14:textId="77777777" w:rsidR="00ED7F14" w:rsidRDefault="00ED7F14" w:rsidP="00BB0351">
            <w:pPr>
              <w:keepNext/>
              <w:keepLines/>
              <w:spacing w:after="0"/>
              <w:ind w:left="851" w:hanging="851"/>
              <w:rPr>
                <w:ins w:id="591" w:author="Huawei" w:date="2024-09-14T16:28:00Z"/>
              </w:rPr>
            </w:pPr>
            <w:ins w:id="592" w:author="Huawei" w:date="2024-09-14T16:28:00Z">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ins>
          </w:p>
        </w:tc>
      </w:tr>
    </w:tbl>
    <w:p w14:paraId="02EB85A3" w14:textId="77777777" w:rsidR="00ED7F14" w:rsidRDefault="00ED7F14" w:rsidP="00ED7F14">
      <w:pPr>
        <w:rPr>
          <w:ins w:id="593" w:author="Huawei" w:date="2024-09-14T16:28:00Z"/>
          <w:rFonts w:eastAsiaTheme="minorEastAsia"/>
          <w:lang w:val="en-US" w:eastAsia="zh-CN"/>
        </w:rPr>
      </w:pPr>
    </w:p>
    <w:p w14:paraId="20727F41" w14:textId="3D9698E5" w:rsidR="00ED7F14" w:rsidRDefault="00ED7F14" w:rsidP="00ED7F14">
      <w:pPr>
        <w:pStyle w:val="TH"/>
        <w:rPr>
          <w:ins w:id="594" w:author="Huawei" w:date="2024-09-14T16:28:00Z"/>
          <w:lang w:val="en-GB"/>
        </w:rPr>
      </w:pPr>
      <w:ins w:id="595" w:author="Huawei" w:date="2024-09-14T16:28:00Z">
        <w:r>
          <w:t xml:space="preserve">Table </w:t>
        </w:r>
      </w:ins>
      <w:ins w:id="596" w:author="Huawei" w:date="2025-01-26T16:02:00Z">
        <w:r w:rsidR="004174A3">
          <w:t>7</w:t>
        </w:r>
      </w:ins>
      <w:ins w:id="597" w:author="Huawei" w:date="2024-09-14T16:28:00Z">
        <w:r>
          <w:t xml:space="preserve">.X.3-2: </w:t>
        </w:r>
        <w:proofErr w:type="spellStart"/>
        <w:r>
          <w:t>ΔR</w:t>
        </w:r>
        <w:r>
          <w:rPr>
            <w:vertAlign w:val="subscript"/>
          </w:rPr>
          <w:t>IB,c</w:t>
        </w:r>
        <w:proofErr w:type="spellEnd"/>
        <w:r>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ED7F14" w14:paraId="3A85E90E" w14:textId="77777777" w:rsidTr="00F374DF">
        <w:trPr>
          <w:trHeight w:val="187"/>
          <w:tblHeader/>
          <w:jc w:val="center"/>
          <w:ins w:id="598" w:author="Huawei" w:date="2024-09-14T16:28:00Z"/>
        </w:trPr>
        <w:tc>
          <w:tcPr>
            <w:tcW w:w="1743" w:type="dxa"/>
            <w:vMerge w:val="restart"/>
            <w:tcBorders>
              <w:top w:val="single" w:sz="4" w:space="0" w:color="auto"/>
              <w:left w:val="single" w:sz="4" w:space="0" w:color="auto"/>
              <w:bottom w:val="single" w:sz="4" w:space="0" w:color="auto"/>
              <w:right w:val="single" w:sz="4" w:space="0" w:color="auto"/>
            </w:tcBorders>
            <w:hideMark/>
          </w:tcPr>
          <w:p w14:paraId="6388AD91" w14:textId="77777777" w:rsidR="00ED7F14" w:rsidRDefault="00ED7F14" w:rsidP="00BB0351">
            <w:pPr>
              <w:keepNext/>
              <w:keepLines/>
              <w:spacing w:after="0"/>
              <w:jc w:val="center"/>
              <w:rPr>
                <w:ins w:id="599" w:author="Huawei" w:date="2024-09-14T16:28:00Z"/>
                <w:rFonts w:ascii="Arial" w:hAnsi="Arial"/>
                <w:b/>
                <w:sz w:val="18"/>
              </w:rPr>
            </w:pPr>
            <w:ins w:id="600" w:author="Huawei" w:date="2024-09-14T16:28: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D777310" w14:textId="77777777" w:rsidR="00ED7F14" w:rsidRDefault="00ED7F14" w:rsidP="00BB0351">
            <w:pPr>
              <w:pStyle w:val="TAH"/>
              <w:keepNext w:val="0"/>
              <w:rPr>
                <w:ins w:id="601" w:author="Huawei" w:date="2024-09-14T16:28:00Z"/>
                <w:color w:val="000000" w:themeColor="text1"/>
              </w:rPr>
            </w:pPr>
            <w:proofErr w:type="spellStart"/>
            <w:ins w:id="602" w:author="Huawei" w:date="2024-09-14T16:28:00Z">
              <w:r>
                <w:rPr>
                  <w:color w:val="000000" w:themeColor="text1"/>
                </w:rPr>
                <w:t>ΔR</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ins>
          </w:p>
        </w:tc>
      </w:tr>
      <w:tr w:rsidR="00ED7F14" w14:paraId="68E314C4" w14:textId="77777777" w:rsidTr="00F374DF">
        <w:trPr>
          <w:trHeight w:val="187"/>
          <w:tblHeader/>
          <w:jc w:val="center"/>
          <w:ins w:id="603" w:author="Huawei" w:date="2024-09-14T16:28:00Z"/>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3E4A996D" w14:textId="77777777" w:rsidR="00ED7F14" w:rsidRDefault="00ED7F14" w:rsidP="00BB0351">
            <w:pPr>
              <w:spacing w:after="0"/>
              <w:rPr>
                <w:ins w:id="604" w:author="Huawei" w:date="2024-09-14T16:28:00Z"/>
                <w:rFonts w:ascii="Arial" w:eastAsiaTheme="minorEastAsia"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EECAE2F" w14:textId="77777777" w:rsidR="00ED7F14" w:rsidRDefault="00ED7F14" w:rsidP="00BB0351">
            <w:pPr>
              <w:pStyle w:val="TAH"/>
              <w:keepNext w:val="0"/>
              <w:rPr>
                <w:ins w:id="605" w:author="Huawei" w:date="2024-09-14T16:28:00Z"/>
                <w:color w:val="000000" w:themeColor="text1"/>
                <w:vertAlign w:val="superscript"/>
              </w:rPr>
            </w:pPr>
            <w:ins w:id="606" w:author="Huawei" w:date="2024-09-14T16:28:00Z">
              <w:r>
                <w:rPr>
                  <w:color w:val="000000" w:themeColor="text1"/>
                </w:rPr>
                <w:t>Component band in order of bands in configuration</w:t>
              </w:r>
              <w:r>
                <w:rPr>
                  <w:color w:val="000000" w:themeColor="text1"/>
                  <w:vertAlign w:val="superscript"/>
                </w:rPr>
                <w:t>**</w:t>
              </w:r>
            </w:ins>
          </w:p>
        </w:tc>
      </w:tr>
      <w:tr w:rsidR="00F374DF" w14:paraId="43AA494F" w14:textId="77777777" w:rsidTr="00B22943">
        <w:trPr>
          <w:trHeight w:val="235"/>
          <w:jc w:val="center"/>
          <w:ins w:id="607" w:author="Huawei" w:date="2024-09-14T16:28:00Z"/>
        </w:trPr>
        <w:tc>
          <w:tcPr>
            <w:tcW w:w="1743" w:type="dxa"/>
            <w:tcBorders>
              <w:top w:val="single" w:sz="4" w:space="0" w:color="auto"/>
              <w:left w:val="single" w:sz="4" w:space="0" w:color="auto"/>
              <w:bottom w:val="single" w:sz="4" w:space="0" w:color="auto"/>
              <w:right w:val="single" w:sz="4" w:space="0" w:color="auto"/>
            </w:tcBorders>
            <w:vAlign w:val="center"/>
            <w:hideMark/>
          </w:tcPr>
          <w:p w14:paraId="6AA09F48" w14:textId="62B2BE8F" w:rsidR="00F374DF" w:rsidRDefault="00F374DF" w:rsidP="00F374DF">
            <w:pPr>
              <w:pStyle w:val="TAL"/>
              <w:jc w:val="center"/>
              <w:rPr>
                <w:ins w:id="608" w:author="Huawei" w:date="2024-09-14T16:28:00Z"/>
                <w:rFonts w:eastAsia="MS Mincho"/>
              </w:rPr>
            </w:pPr>
            <w:ins w:id="609" w:author="Huawei" w:date="2025-01-26T16:08:00Z">
              <w:r w:rsidRPr="00651763">
                <w:t>DC_8_n40-n7</w:t>
              </w:r>
            </w:ins>
            <w:ins w:id="610" w:author="Huawei" w:date="2025-04-22T16:57:00Z">
              <w:r>
                <w:t>1</w:t>
              </w:r>
            </w:ins>
          </w:p>
        </w:tc>
        <w:tc>
          <w:tcPr>
            <w:tcW w:w="2299" w:type="dxa"/>
            <w:tcBorders>
              <w:top w:val="single" w:sz="4" w:space="0" w:color="auto"/>
              <w:left w:val="single" w:sz="4" w:space="0" w:color="auto"/>
              <w:bottom w:val="single" w:sz="4" w:space="0" w:color="auto"/>
              <w:right w:val="single" w:sz="4" w:space="0" w:color="auto"/>
            </w:tcBorders>
            <w:hideMark/>
          </w:tcPr>
          <w:p w14:paraId="2F0B8591" w14:textId="2C5E47A9" w:rsidR="00F374DF" w:rsidRPr="00B22943" w:rsidRDefault="00F374DF" w:rsidP="00F374DF">
            <w:pPr>
              <w:keepNext/>
              <w:keepLines/>
              <w:spacing w:after="0"/>
              <w:jc w:val="center"/>
              <w:rPr>
                <w:ins w:id="611" w:author="Huawei" w:date="2024-09-14T16:28:00Z"/>
                <w:rFonts w:ascii="Arial" w:eastAsiaTheme="minorEastAsia" w:hAnsi="Arial" w:cs="Arial"/>
                <w:sz w:val="18"/>
                <w:lang w:eastAsia="zh-CN"/>
              </w:rPr>
            </w:pPr>
            <w:ins w:id="612" w:author="Huawei" w:date="2025-04-22T16:58:00Z">
              <w:r w:rsidRPr="00B22943">
                <w:rPr>
                  <w:rFonts w:ascii="Arial" w:hAnsi="Arial" w:cs="Arial"/>
                  <w:sz w:val="18"/>
                </w:rPr>
                <w:t>0.2</w:t>
              </w:r>
            </w:ins>
          </w:p>
        </w:tc>
        <w:tc>
          <w:tcPr>
            <w:tcW w:w="2299" w:type="dxa"/>
            <w:tcBorders>
              <w:top w:val="single" w:sz="4" w:space="0" w:color="auto"/>
              <w:left w:val="single" w:sz="4" w:space="0" w:color="auto"/>
              <w:bottom w:val="single" w:sz="4" w:space="0" w:color="auto"/>
              <w:right w:val="single" w:sz="4" w:space="0" w:color="auto"/>
            </w:tcBorders>
          </w:tcPr>
          <w:p w14:paraId="680FE18B" w14:textId="06FFA1EE" w:rsidR="00F374DF" w:rsidRPr="00B22943" w:rsidRDefault="00F374DF" w:rsidP="00F374DF">
            <w:pPr>
              <w:keepNext/>
              <w:keepLines/>
              <w:spacing w:after="0"/>
              <w:jc w:val="center"/>
              <w:rPr>
                <w:ins w:id="613" w:author="Huawei" w:date="2024-09-14T16:28:00Z"/>
                <w:rFonts w:ascii="Arial" w:eastAsiaTheme="minorEastAsia" w:hAnsi="Arial" w:cs="Arial"/>
                <w:sz w:val="18"/>
                <w:lang w:eastAsia="zh-CN"/>
              </w:rPr>
            </w:pPr>
            <w:ins w:id="614" w:author="Huawei" w:date="2025-04-22T16:58:00Z">
              <w:r w:rsidRPr="00B22943">
                <w:rPr>
                  <w:rFonts w:ascii="Arial" w:hAnsi="Arial" w:cs="Arial"/>
                  <w:sz w:val="18"/>
                </w:rPr>
                <w:t>0.8</w:t>
              </w:r>
            </w:ins>
          </w:p>
        </w:tc>
        <w:tc>
          <w:tcPr>
            <w:tcW w:w="2299" w:type="dxa"/>
            <w:tcBorders>
              <w:top w:val="single" w:sz="4" w:space="0" w:color="auto"/>
              <w:left w:val="single" w:sz="4" w:space="0" w:color="auto"/>
              <w:bottom w:val="single" w:sz="4" w:space="0" w:color="auto"/>
              <w:right w:val="single" w:sz="4" w:space="0" w:color="auto"/>
            </w:tcBorders>
            <w:hideMark/>
          </w:tcPr>
          <w:p w14:paraId="444C717B" w14:textId="69A1D8E5" w:rsidR="00F374DF" w:rsidRPr="00B22943" w:rsidRDefault="00F374DF" w:rsidP="00F374DF">
            <w:pPr>
              <w:keepNext/>
              <w:keepLines/>
              <w:spacing w:after="0"/>
              <w:jc w:val="center"/>
              <w:rPr>
                <w:ins w:id="615" w:author="Huawei" w:date="2024-09-14T16:28:00Z"/>
                <w:rFonts w:ascii="Arial" w:eastAsiaTheme="minorEastAsia" w:hAnsi="Arial" w:cs="Arial"/>
                <w:sz w:val="18"/>
                <w:lang w:eastAsia="zh-CN"/>
              </w:rPr>
            </w:pPr>
            <w:ins w:id="616" w:author="Huawei" w:date="2025-04-22T16:58:00Z">
              <w:r w:rsidRPr="00B22943">
                <w:rPr>
                  <w:rFonts w:ascii="Arial" w:hAnsi="Arial" w:cs="Arial"/>
                  <w:sz w:val="18"/>
                </w:rPr>
                <w:t>0.2</w:t>
              </w:r>
            </w:ins>
          </w:p>
        </w:tc>
      </w:tr>
      <w:tr w:rsidR="00ED7F14" w14:paraId="672C8650" w14:textId="77777777" w:rsidTr="00F374DF">
        <w:trPr>
          <w:trHeight w:val="187"/>
          <w:jc w:val="center"/>
          <w:ins w:id="617" w:author="Huawei" w:date="2024-09-14T16:28:00Z"/>
        </w:trPr>
        <w:tc>
          <w:tcPr>
            <w:tcW w:w="8640" w:type="dxa"/>
            <w:gridSpan w:val="4"/>
            <w:tcBorders>
              <w:top w:val="single" w:sz="4" w:space="0" w:color="auto"/>
              <w:left w:val="single" w:sz="4" w:space="0" w:color="auto"/>
              <w:bottom w:val="single" w:sz="4" w:space="0" w:color="auto"/>
              <w:right w:val="single" w:sz="4" w:space="0" w:color="auto"/>
            </w:tcBorders>
            <w:hideMark/>
          </w:tcPr>
          <w:p w14:paraId="76CB3C6E" w14:textId="77777777" w:rsidR="00ED7F14" w:rsidRDefault="00ED7F14" w:rsidP="00BB0351">
            <w:pPr>
              <w:pStyle w:val="TAN"/>
              <w:rPr>
                <w:ins w:id="618" w:author="Huawei" w:date="2024-09-14T16:28:00Z"/>
                <w:rFonts w:eastAsiaTheme="minorEastAsia"/>
                <w:lang w:val="en-GB"/>
              </w:rPr>
            </w:pPr>
            <w:ins w:id="619" w:author="Huawei" w:date="2024-09-14T16:28:00Z">
              <w:r>
                <w:t>NOTE *:</w:t>
              </w:r>
              <w:r>
                <w:tab/>
                <w:t xml:space="preserve">“-” denotes </w:t>
              </w:r>
              <w:proofErr w:type="spellStart"/>
              <w:r>
                <w:t>ΔRIB,c</w:t>
              </w:r>
              <w:proofErr w:type="spellEnd"/>
              <w:r>
                <w:t xml:space="preserve"> = 0.</w:t>
              </w:r>
            </w:ins>
          </w:p>
          <w:p w14:paraId="6DDA34E7" w14:textId="77777777" w:rsidR="00ED7F14" w:rsidRDefault="00ED7F14" w:rsidP="00BB0351">
            <w:pPr>
              <w:pStyle w:val="TAN"/>
              <w:rPr>
                <w:ins w:id="620" w:author="Huawei" w:date="2024-09-14T16:28:00Z"/>
                <w:rFonts w:eastAsia="Malgun Gothic"/>
                <w:lang w:eastAsia="ko-KR"/>
              </w:rPr>
            </w:pPr>
            <w:ins w:id="621" w:author="Huawei" w:date="2024-09-14T16:28:00Z">
              <w:r>
                <w:t>NOTE **:</w:t>
              </w:r>
              <w:r>
                <w:tab/>
                <w:t>The component band order in the configuration should be listed by the order of E-UTRA band and NR band respectively.</w:t>
              </w:r>
            </w:ins>
          </w:p>
        </w:tc>
      </w:tr>
    </w:tbl>
    <w:p w14:paraId="3229A9C4" w14:textId="77777777" w:rsidR="00ED7F14" w:rsidRDefault="00ED7F14" w:rsidP="00ED7F14">
      <w:pPr>
        <w:rPr>
          <w:ins w:id="622" w:author="Huawei" w:date="2024-09-14T16:28:00Z"/>
          <w:rFonts w:eastAsiaTheme="minorEastAsia"/>
        </w:rPr>
      </w:pPr>
    </w:p>
    <w:p w14:paraId="0362A3F7" w14:textId="303BD44D" w:rsidR="00ED7F14" w:rsidRDefault="004174A3" w:rsidP="00ED7F14">
      <w:pPr>
        <w:pStyle w:val="3"/>
        <w:rPr>
          <w:ins w:id="623" w:author="Huawei" w:date="2024-09-14T16:28:00Z"/>
        </w:rPr>
      </w:pPr>
      <w:bookmarkStart w:id="624" w:name="_Toc175662972"/>
      <w:ins w:id="625" w:author="Huawei" w:date="2025-01-26T16:02:00Z">
        <w:r>
          <w:t>7</w:t>
        </w:r>
      </w:ins>
      <w:ins w:id="626" w:author="Huawei" w:date="2024-09-14T16:28:00Z">
        <w:r w:rsidR="00ED7F14">
          <w:t>.X.4</w:t>
        </w:r>
        <w:r w:rsidR="00ED7F14">
          <w:tab/>
          <w:t>Analysis of MSD requirements</w:t>
        </w:r>
        <w:bookmarkEnd w:id="624"/>
      </w:ins>
    </w:p>
    <w:p w14:paraId="0742D0B0" w14:textId="40DAAF4C" w:rsidR="00061690" w:rsidRPr="00A124BB" w:rsidRDefault="00061690" w:rsidP="00061690">
      <w:pPr>
        <w:rPr>
          <w:ins w:id="627" w:author="Huawei" w:date="2024-11-02T17:08:00Z"/>
        </w:rPr>
      </w:pPr>
      <w:ins w:id="628" w:author="Huawei" w:date="2024-11-02T17:08:00Z">
        <w:r w:rsidRPr="00A124BB">
          <w:t xml:space="preserve">Table </w:t>
        </w:r>
      </w:ins>
      <w:ins w:id="629" w:author="Huawei" w:date="2025-01-26T16:03:00Z">
        <w:r w:rsidR="004174A3">
          <w:t>7</w:t>
        </w:r>
      </w:ins>
      <w:ins w:id="630" w:author="Huawei" w:date="2024-11-02T17:08:00Z">
        <w:r>
          <w:t>.x</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w:t>
        </w:r>
      </w:ins>
      <w:ins w:id="631" w:author="Huawei" w:date="2024-12-30T17:28:00Z">
        <w:r w:rsidR="007C0A99" w:rsidRPr="007C0A99">
          <w:t>IMD</w:t>
        </w:r>
      </w:ins>
      <w:ins w:id="632" w:author="Huawei" w:date="2025-01-26T16:09:00Z">
        <w:r w:rsidR="00651763">
          <w:t>3</w:t>
        </w:r>
      </w:ins>
      <w:ins w:id="633" w:author="Huawei" w:date="2024-12-30T17:28:00Z">
        <w:r w:rsidR="007C0A99" w:rsidRPr="007C0A99">
          <w:t xml:space="preserve"> product of band 8 and band n40 may fall into Rx frequencies of band </w:t>
        </w:r>
      </w:ins>
      <w:ins w:id="634" w:author="Huawei" w:date="2025-01-26T16:08:00Z">
        <w:r w:rsidR="00651763">
          <w:t>n</w:t>
        </w:r>
      </w:ins>
      <w:ins w:id="635" w:author="Huawei" w:date="2025-01-26T16:09:00Z">
        <w:r w:rsidR="00651763">
          <w:t>7</w:t>
        </w:r>
      </w:ins>
      <w:ins w:id="636" w:author="Huawei" w:date="2025-04-22T17:32:00Z">
        <w:r w:rsidR="009045EA">
          <w:t>1</w:t>
        </w:r>
      </w:ins>
      <w:ins w:id="637" w:author="Huawei" w:date="2025-01-26T16:09:00Z">
        <w:r w:rsidR="00651763">
          <w:t xml:space="preserve">, </w:t>
        </w:r>
        <w:r w:rsidR="00651763" w:rsidRPr="007C0A99">
          <w:t>IMD</w:t>
        </w:r>
        <w:r w:rsidR="00651763">
          <w:t>3</w:t>
        </w:r>
        <w:r w:rsidR="00651763" w:rsidRPr="007C0A99">
          <w:t xml:space="preserve"> product of band 8 and band n</w:t>
        </w:r>
        <w:r w:rsidR="00651763">
          <w:t>7</w:t>
        </w:r>
      </w:ins>
      <w:ins w:id="638" w:author="Huawei" w:date="2025-04-22T17:32:00Z">
        <w:r w:rsidR="009045EA">
          <w:t>1</w:t>
        </w:r>
      </w:ins>
      <w:ins w:id="639" w:author="Huawei" w:date="2025-01-26T16:09:00Z">
        <w:r w:rsidR="00651763" w:rsidRPr="007C0A99">
          <w:t xml:space="preserve"> may fall into Rx frequencies of band </w:t>
        </w:r>
        <w:r w:rsidR="00651763">
          <w:t>n</w:t>
        </w:r>
      </w:ins>
      <w:ins w:id="640" w:author="Huawei" w:date="2025-04-22T17:32:00Z">
        <w:r w:rsidR="009045EA">
          <w:t>40</w:t>
        </w:r>
      </w:ins>
      <w:ins w:id="641" w:author="Huawei" w:date="2024-11-02T17:08:00Z">
        <w:r w:rsidRPr="00A124BB">
          <w:rPr>
            <w:rFonts w:hint="eastAsia"/>
          </w:rPr>
          <w:t xml:space="preserve">. </w:t>
        </w:r>
        <w:r w:rsidRPr="00A124BB">
          <w:t xml:space="preserve">The MSD values for </w:t>
        </w:r>
      </w:ins>
      <w:ins w:id="642" w:author="Huawei" w:date="2024-12-30T17:28:00Z">
        <w:r w:rsidR="006E0AEF" w:rsidRPr="006E0AEF">
          <w:rPr>
            <w:rFonts w:cs="Arial"/>
            <w:szCs w:val="18"/>
            <w:lang w:eastAsia="ja-JP"/>
          </w:rPr>
          <w:t>CA_n</w:t>
        </w:r>
      </w:ins>
      <w:ins w:id="643" w:author="Huawei" w:date="2025-04-22T17:32:00Z">
        <w:r w:rsidR="009045EA">
          <w:rPr>
            <w:rFonts w:cs="Arial"/>
            <w:szCs w:val="18"/>
            <w:lang w:eastAsia="ja-JP"/>
          </w:rPr>
          <w:t>5</w:t>
        </w:r>
      </w:ins>
      <w:ins w:id="644" w:author="Huawei" w:date="2024-12-30T17:28:00Z">
        <w:r w:rsidR="006E0AEF" w:rsidRPr="006E0AEF">
          <w:rPr>
            <w:rFonts w:cs="Arial"/>
            <w:szCs w:val="18"/>
            <w:lang w:eastAsia="ja-JP"/>
          </w:rPr>
          <w:t>-n40</w:t>
        </w:r>
      </w:ins>
      <w:ins w:id="645" w:author="Huawei" w:date="2025-01-26T16:08:00Z">
        <w:r w:rsidR="00651763">
          <w:rPr>
            <w:rFonts w:cs="Arial"/>
            <w:szCs w:val="18"/>
            <w:lang w:eastAsia="ja-JP"/>
          </w:rPr>
          <w:t>-n</w:t>
        </w:r>
      </w:ins>
      <w:ins w:id="646" w:author="Huawei" w:date="2025-04-22T17:32:00Z">
        <w:r w:rsidR="009045EA">
          <w:rPr>
            <w:rFonts w:cs="Arial"/>
            <w:szCs w:val="18"/>
            <w:lang w:eastAsia="ja-JP"/>
          </w:rPr>
          <w:t>105</w:t>
        </w:r>
      </w:ins>
      <w:ins w:id="647" w:author="Huawei" w:date="2024-11-02T17:08:00Z">
        <w:r w:rsidRPr="00A124BB">
          <w:rPr>
            <w:rFonts w:cs="Arial"/>
            <w:szCs w:val="18"/>
            <w:lang w:eastAsia="ja-JP"/>
          </w:rPr>
          <w:t xml:space="preserve"> </w:t>
        </w:r>
        <w:r w:rsidRPr="00A124BB">
          <w:t>are reused.</w:t>
        </w:r>
      </w:ins>
    </w:p>
    <w:p w14:paraId="7EA40E77" w14:textId="485426F1" w:rsidR="00061690" w:rsidRPr="00A124BB" w:rsidRDefault="00061690" w:rsidP="00061690">
      <w:pPr>
        <w:pStyle w:val="TH"/>
        <w:keepNext w:val="0"/>
        <w:keepLines w:val="0"/>
        <w:widowControl w:val="0"/>
        <w:rPr>
          <w:ins w:id="648" w:author="Huawei" w:date="2024-11-02T17:08:00Z"/>
          <w:rFonts w:cs="Arial"/>
        </w:rPr>
      </w:pPr>
      <w:ins w:id="649" w:author="Huawei" w:date="2024-11-02T17:08:00Z">
        <w:r w:rsidRPr="00A124BB">
          <w:rPr>
            <w:rFonts w:cs="Arial"/>
          </w:rPr>
          <w:t xml:space="preserve">Table </w:t>
        </w:r>
      </w:ins>
      <w:ins w:id="650" w:author="Huawei" w:date="2025-01-26T16:03:00Z">
        <w:r w:rsidR="004174A3">
          <w:rPr>
            <w:rFonts w:cs="Arial"/>
          </w:rPr>
          <w:t>7</w:t>
        </w:r>
      </w:ins>
      <w:ins w:id="651" w:author="Huawei" w:date="2024-11-02T17:08:00Z">
        <w:r>
          <w:rPr>
            <w:rFonts w:cs="Arial"/>
          </w:rPr>
          <w:t>.x</w:t>
        </w:r>
        <w:r w:rsidRPr="00A124BB">
          <w:rPr>
            <w:rFonts w:cs="Arial"/>
          </w:rPr>
          <w:t>.4-1: MSD for the DC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061690" w:rsidRPr="00A124BB" w14:paraId="08E2C9C3" w14:textId="2E2D6564" w:rsidTr="00BB0351">
        <w:trPr>
          <w:trHeight w:val="187"/>
          <w:jc w:val="center"/>
          <w:ins w:id="652" w:author="Huawei" w:date="2024-11-02T17:08:00Z"/>
        </w:trPr>
        <w:tc>
          <w:tcPr>
            <w:tcW w:w="9031" w:type="dxa"/>
            <w:gridSpan w:val="8"/>
            <w:tcBorders>
              <w:top w:val="single" w:sz="4" w:space="0" w:color="auto"/>
              <w:left w:val="single" w:sz="4" w:space="0" w:color="auto"/>
              <w:bottom w:val="single" w:sz="4" w:space="0" w:color="auto"/>
              <w:right w:val="single" w:sz="4" w:space="0" w:color="auto"/>
            </w:tcBorders>
          </w:tcPr>
          <w:p w14:paraId="76CBF0D3" w14:textId="48CAFBDF" w:rsidR="00061690" w:rsidRPr="00A124BB" w:rsidRDefault="00061690" w:rsidP="00BB0351">
            <w:pPr>
              <w:pStyle w:val="TAH"/>
              <w:keepNext w:val="0"/>
              <w:keepLines w:val="0"/>
              <w:widowControl w:val="0"/>
              <w:rPr>
                <w:ins w:id="653" w:author="Huawei" w:date="2024-11-02T17:08:00Z"/>
              </w:rPr>
            </w:pPr>
            <w:ins w:id="654" w:author="Huawei" w:date="2024-11-02T17:08:00Z">
              <w:r w:rsidRPr="00A124BB">
                <w:t>NR or E-UTRA Band / Channel bandwidth / NRB / MSD</w:t>
              </w:r>
            </w:ins>
          </w:p>
        </w:tc>
      </w:tr>
      <w:tr w:rsidR="00061690" w:rsidRPr="00A124BB" w14:paraId="39D48200" w14:textId="530621CF" w:rsidTr="00BB0351">
        <w:trPr>
          <w:trHeight w:val="187"/>
          <w:jc w:val="center"/>
          <w:ins w:id="655" w:author="Huawei" w:date="2024-11-02T17:08:00Z"/>
        </w:trPr>
        <w:tc>
          <w:tcPr>
            <w:tcW w:w="2122" w:type="dxa"/>
            <w:tcBorders>
              <w:top w:val="single" w:sz="4" w:space="0" w:color="auto"/>
              <w:left w:val="single" w:sz="4" w:space="0" w:color="auto"/>
              <w:bottom w:val="single" w:sz="4" w:space="0" w:color="auto"/>
              <w:right w:val="single" w:sz="4" w:space="0" w:color="auto"/>
            </w:tcBorders>
          </w:tcPr>
          <w:p w14:paraId="7F630219" w14:textId="349CA024" w:rsidR="00061690" w:rsidRPr="00A124BB" w:rsidRDefault="00061690" w:rsidP="00BB0351">
            <w:pPr>
              <w:pStyle w:val="TAH"/>
              <w:keepNext w:val="0"/>
              <w:keepLines w:val="0"/>
              <w:widowControl w:val="0"/>
              <w:rPr>
                <w:ins w:id="656" w:author="Huawei" w:date="2024-11-02T17:08:00Z"/>
              </w:rPr>
            </w:pPr>
            <w:ins w:id="657" w:author="Huawei" w:date="2024-11-02T17:08:00Z">
              <w:r w:rsidRPr="00A124BB">
                <w:t>EN-DC Configuration</w:t>
              </w:r>
            </w:ins>
          </w:p>
        </w:tc>
        <w:tc>
          <w:tcPr>
            <w:tcW w:w="1031" w:type="dxa"/>
            <w:tcBorders>
              <w:top w:val="single" w:sz="4" w:space="0" w:color="auto"/>
              <w:left w:val="single" w:sz="4" w:space="0" w:color="auto"/>
              <w:bottom w:val="single" w:sz="4" w:space="0" w:color="auto"/>
              <w:right w:val="single" w:sz="4" w:space="0" w:color="auto"/>
            </w:tcBorders>
          </w:tcPr>
          <w:p w14:paraId="14546522" w14:textId="760A3B75" w:rsidR="00061690" w:rsidRPr="00A124BB" w:rsidRDefault="00061690" w:rsidP="00BB0351">
            <w:pPr>
              <w:pStyle w:val="TAH"/>
              <w:keepNext w:val="0"/>
              <w:keepLines w:val="0"/>
              <w:widowControl w:val="0"/>
              <w:rPr>
                <w:ins w:id="658" w:author="Huawei" w:date="2024-11-02T17:08:00Z"/>
              </w:rPr>
            </w:pPr>
            <w:ins w:id="659" w:author="Huawei" w:date="2024-11-02T17:08:00Z">
              <w:r w:rsidRPr="00A124BB">
                <w:t>EUTRA / NR band</w:t>
              </w:r>
            </w:ins>
          </w:p>
        </w:tc>
        <w:tc>
          <w:tcPr>
            <w:tcW w:w="960" w:type="dxa"/>
            <w:tcBorders>
              <w:top w:val="single" w:sz="4" w:space="0" w:color="auto"/>
              <w:left w:val="single" w:sz="4" w:space="0" w:color="auto"/>
              <w:bottom w:val="single" w:sz="4" w:space="0" w:color="auto"/>
              <w:right w:val="single" w:sz="4" w:space="0" w:color="auto"/>
            </w:tcBorders>
          </w:tcPr>
          <w:p w14:paraId="04B87A22" w14:textId="2887F986" w:rsidR="00061690" w:rsidRPr="00A124BB" w:rsidRDefault="00061690" w:rsidP="00BB0351">
            <w:pPr>
              <w:pStyle w:val="TAH"/>
              <w:keepNext w:val="0"/>
              <w:keepLines w:val="0"/>
              <w:widowControl w:val="0"/>
              <w:rPr>
                <w:ins w:id="660" w:author="Huawei" w:date="2024-11-02T17:08:00Z"/>
              </w:rPr>
            </w:pPr>
            <w:ins w:id="661" w:author="Huawei" w:date="2024-11-02T17:08:00Z">
              <w:r w:rsidRPr="00A124BB">
                <w:t>UL F</w:t>
              </w:r>
              <w:r w:rsidRPr="00A124BB">
                <w:rPr>
                  <w:vertAlign w:val="subscript"/>
                </w:rPr>
                <w:t>c</w:t>
              </w:r>
              <w:r w:rsidRPr="00A124BB">
                <w:t xml:space="preserve"> </w:t>
              </w:r>
              <w:r w:rsidRPr="00A124BB">
                <w:br/>
                <w:t>(MHz)</w:t>
              </w:r>
            </w:ins>
          </w:p>
        </w:tc>
        <w:tc>
          <w:tcPr>
            <w:tcW w:w="964" w:type="dxa"/>
            <w:tcBorders>
              <w:top w:val="single" w:sz="4" w:space="0" w:color="auto"/>
              <w:left w:val="single" w:sz="4" w:space="0" w:color="auto"/>
              <w:bottom w:val="single" w:sz="4" w:space="0" w:color="auto"/>
              <w:right w:val="single" w:sz="4" w:space="0" w:color="auto"/>
            </w:tcBorders>
          </w:tcPr>
          <w:p w14:paraId="34322758" w14:textId="521D43DD" w:rsidR="00061690" w:rsidRPr="00A124BB" w:rsidRDefault="00061690" w:rsidP="00BB0351">
            <w:pPr>
              <w:pStyle w:val="TAH"/>
              <w:keepNext w:val="0"/>
              <w:keepLines w:val="0"/>
              <w:widowControl w:val="0"/>
              <w:rPr>
                <w:ins w:id="662" w:author="Huawei" w:date="2024-11-02T17:08:00Z"/>
              </w:rPr>
            </w:pPr>
            <w:ins w:id="663" w:author="Huawei" w:date="2024-11-02T17:08:00Z">
              <w:r w:rsidRPr="00A124BB">
                <w:t xml:space="preserve">UL/DL BW </w:t>
              </w:r>
              <w:r w:rsidRPr="00A124BB">
                <w:br/>
                <w:t>(MHz)</w:t>
              </w:r>
            </w:ins>
          </w:p>
        </w:tc>
        <w:tc>
          <w:tcPr>
            <w:tcW w:w="960" w:type="dxa"/>
            <w:tcBorders>
              <w:top w:val="single" w:sz="4" w:space="0" w:color="auto"/>
              <w:left w:val="single" w:sz="4" w:space="0" w:color="auto"/>
              <w:bottom w:val="single" w:sz="4" w:space="0" w:color="auto"/>
              <w:right w:val="single" w:sz="4" w:space="0" w:color="auto"/>
            </w:tcBorders>
          </w:tcPr>
          <w:p w14:paraId="031C2F44" w14:textId="5F895ED6" w:rsidR="00061690" w:rsidRPr="00A124BB" w:rsidRDefault="00061690" w:rsidP="00BB0351">
            <w:pPr>
              <w:pStyle w:val="TAH"/>
              <w:keepNext w:val="0"/>
              <w:keepLines w:val="0"/>
              <w:widowControl w:val="0"/>
              <w:rPr>
                <w:ins w:id="664" w:author="Huawei" w:date="2024-11-02T17:08:00Z"/>
              </w:rPr>
            </w:pPr>
            <w:ins w:id="665" w:author="Huawei" w:date="2024-11-02T17:08:00Z">
              <w:r w:rsidRPr="00A124BB">
                <w:t>UL</w:t>
              </w:r>
            </w:ins>
          </w:p>
          <w:p w14:paraId="6B4E0470" w14:textId="6ECD5AA2" w:rsidR="00061690" w:rsidRPr="00A124BB" w:rsidRDefault="00061690" w:rsidP="00BB0351">
            <w:pPr>
              <w:pStyle w:val="TAH"/>
              <w:keepNext w:val="0"/>
              <w:keepLines w:val="0"/>
              <w:widowControl w:val="0"/>
              <w:rPr>
                <w:ins w:id="666" w:author="Huawei" w:date="2024-11-02T17:08:00Z"/>
              </w:rPr>
            </w:pPr>
            <w:ins w:id="667" w:author="Huawei" w:date="2024-11-02T17:08:00Z">
              <w:r w:rsidRPr="00A124BB">
                <w:t>L</w:t>
              </w:r>
              <w:r w:rsidRPr="00A124BB">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2B0D3A7F" w14:textId="52C42025" w:rsidR="00061690" w:rsidRPr="00A124BB" w:rsidRDefault="00061690" w:rsidP="00BB0351">
            <w:pPr>
              <w:pStyle w:val="TAH"/>
              <w:keepNext w:val="0"/>
              <w:keepLines w:val="0"/>
              <w:widowControl w:val="0"/>
              <w:rPr>
                <w:ins w:id="668" w:author="Huawei" w:date="2024-11-02T17:08:00Z"/>
              </w:rPr>
            </w:pPr>
            <w:ins w:id="669" w:author="Huawei" w:date="2024-11-02T17:08:00Z">
              <w:r w:rsidRPr="00A124BB">
                <w:t>DL F</w:t>
              </w:r>
              <w:r w:rsidRPr="00A124BB">
                <w:rPr>
                  <w:vertAlign w:val="subscript"/>
                </w:rPr>
                <w:t>c</w:t>
              </w:r>
              <w:r w:rsidRPr="00A124BB">
                <w:t xml:space="preserve"> (MHz)</w:t>
              </w:r>
            </w:ins>
          </w:p>
        </w:tc>
        <w:tc>
          <w:tcPr>
            <w:tcW w:w="977" w:type="dxa"/>
            <w:tcBorders>
              <w:top w:val="single" w:sz="4" w:space="0" w:color="auto"/>
              <w:left w:val="single" w:sz="4" w:space="0" w:color="auto"/>
              <w:bottom w:val="single" w:sz="4" w:space="0" w:color="auto"/>
              <w:right w:val="single" w:sz="4" w:space="0" w:color="auto"/>
            </w:tcBorders>
          </w:tcPr>
          <w:p w14:paraId="3589E3A4" w14:textId="56BCE629" w:rsidR="00061690" w:rsidRPr="00A124BB" w:rsidRDefault="00061690" w:rsidP="00BB0351">
            <w:pPr>
              <w:pStyle w:val="TAH"/>
              <w:keepNext w:val="0"/>
              <w:keepLines w:val="0"/>
              <w:widowControl w:val="0"/>
              <w:rPr>
                <w:ins w:id="670" w:author="Huawei" w:date="2024-11-02T17:08:00Z"/>
              </w:rPr>
            </w:pPr>
            <w:ins w:id="671" w:author="Huawei" w:date="2024-11-02T17:08:00Z">
              <w:r w:rsidRPr="00A124BB">
                <w:t xml:space="preserve">MSD </w:t>
              </w:r>
              <w:r w:rsidRPr="00A124BB">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5EEEBB0" w14:textId="6C2142A2" w:rsidR="00061690" w:rsidRPr="00A124BB" w:rsidRDefault="00061690" w:rsidP="00BB0351">
            <w:pPr>
              <w:pStyle w:val="TAH"/>
              <w:keepNext w:val="0"/>
              <w:keepLines w:val="0"/>
              <w:widowControl w:val="0"/>
              <w:rPr>
                <w:ins w:id="672" w:author="Huawei" w:date="2024-11-02T17:08:00Z"/>
              </w:rPr>
            </w:pPr>
            <w:ins w:id="673" w:author="Huawei" w:date="2024-11-02T17:08:00Z">
              <w:r w:rsidRPr="00A124BB">
                <w:t>IMD order</w:t>
              </w:r>
            </w:ins>
          </w:p>
        </w:tc>
      </w:tr>
      <w:tr w:rsidR="004800DA" w:rsidRPr="00A124BB" w14:paraId="73B3AF35" w14:textId="36364E8C" w:rsidTr="009C5EF0">
        <w:trPr>
          <w:trHeight w:val="187"/>
          <w:jc w:val="center"/>
          <w:ins w:id="674" w:author="Huawei" w:date="2024-11-02T17:08:00Z"/>
        </w:trPr>
        <w:tc>
          <w:tcPr>
            <w:tcW w:w="2122" w:type="dxa"/>
            <w:tcBorders>
              <w:top w:val="single" w:sz="4" w:space="0" w:color="auto"/>
              <w:left w:val="single" w:sz="4" w:space="0" w:color="auto"/>
              <w:bottom w:val="nil"/>
              <w:right w:val="single" w:sz="4" w:space="0" w:color="auto"/>
            </w:tcBorders>
            <w:shd w:val="clear" w:color="auto" w:fill="auto"/>
            <w:vAlign w:val="center"/>
          </w:tcPr>
          <w:p w14:paraId="288C0348" w14:textId="13CCA15A" w:rsidR="004800DA" w:rsidRPr="00A124BB" w:rsidRDefault="004800DA" w:rsidP="004800DA">
            <w:pPr>
              <w:pStyle w:val="TAC"/>
              <w:keepNext w:val="0"/>
              <w:keepLines w:val="0"/>
              <w:widowControl w:val="0"/>
              <w:rPr>
                <w:ins w:id="675" w:author="Huawei" w:date="2024-11-02T17:08:00Z"/>
                <w:lang w:eastAsia="zh-CN"/>
              </w:rPr>
            </w:pPr>
            <w:ins w:id="676" w:author="Huawei" w:date="2025-01-26T16:09:00Z">
              <w:r w:rsidRPr="00651763">
                <w:rPr>
                  <w:lang w:eastAsia="zh-CN"/>
                </w:rPr>
                <w:t>DC_8_n40-n7</w:t>
              </w:r>
            </w:ins>
            <w:ins w:id="677" w:author="Huawei" w:date="2025-04-22T17:32:00Z">
              <w:r>
                <w:rPr>
                  <w:lang w:eastAsia="zh-CN"/>
                </w:rPr>
                <w:t>1</w:t>
              </w:r>
            </w:ins>
          </w:p>
        </w:tc>
        <w:tc>
          <w:tcPr>
            <w:tcW w:w="1031" w:type="dxa"/>
            <w:tcBorders>
              <w:top w:val="single" w:sz="4" w:space="0" w:color="auto"/>
              <w:left w:val="single" w:sz="4" w:space="0" w:color="auto"/>
              <w:right w:val="single" w:sz="4" w:space="0" w:color="auto"/>
            </w:tcBorders>
            <w:vAlign w:val="center"/>
          </w:tcPr>
          <w:p w14:paraId="1E66AD5C" w14:textId="01C2A91F" w:rsidR="004800DA" w:rsidRPr="00A124BB" w:rsidRDefault="004800DA" w:rsidP="004800DA">
            <w:pPr>
              <w:pStyle w:val="TAC"/>
              <w:keepNext w:val="0"/>
              <w:keepLines w:val="0"/>
              <w:widowControl w:val="0"/>
              <w:rPr>
                <w:ins w:id="678" w:author="Huawei" w:date="2024-11-02T17:08:00Z"/>
                <w:lang w:eastAsia="zh-CN"/>
              </w:rPr>
            </w:pPr>
            <w:ins w:id="679" w:author="Huawei" w:date="2025-04-22T17:35:00Z">
              <w:del w:id="680" w:author="Huawei_Danica" w:date="2025-05-20T19:45:00Z">
                <w:r w:rsidRPr="00F9519C" w:rsidDel="006B61A8">
                  <w:rPr>
                    <w:rFonts w:eastAsiaTheme="minorEastAsia" w:cs="Arial"/>
                    <w:color w:val="000000"/>
                    <w:szCs w:val="18"/>
                  </w:rPr>
                  <w:delText>n</w:delText>
                </w:r>
              </w:del>
            </w:ins>
            <w:ins w:id="681" w:author="Huawei" w:date="2025-04-22T17:38:00Z">
              <w:r w:rsidR="00B851AC">
                <w:rPr>
                  <w:rFonts w:eastAsiaTheme="minorEastAsia" w:cs="Arial"/>
                  <w:color w:val="000000"/>
                  <w:szCs w:val="18"/>
                </w:rPr>
                <w:t>8</w:t>
              </w:r>
            </w:ins>
          </w:p>
        </w:tc>
        <w:tc>
          <w:tcPr>
            <w:tcW w:w="960" w:type="dxa"/>
            <w:tcBorders>
              <w:top w:val="single" w:sz="4" w:space="0" w:color="auto"/>
              <w:left w:val="single" w:sz="4" w:space="0" w:color="auto"/>
              <w:right w:val="single" w:sz="4" w:space="0" w:color="auto"/>
            </w:tcBorders>
            <w:vAlign w:val="center"/>
          </w:tcPr>
          <w:p w14:paraId="641571D8" w14:textId="026782E8" w:rsidR="004800DA" w:rsidRPr="00A124BB" w:rsidRDefault="004800DA" w:rsidP="004800DA">
            <w:pPr>
              <w:pStyle w:val="TAC"/>
              <w:keepNext w:val="0"/>
              <w:keepLines w:val="0"/>
              <w:widowControl w:val="0"/>
              <w:rPr>
                <w:ins w:id="682" w:author="Huawei" w:date="2024-11-02T17:08:00Z"/>
                <w:lang w:eastAsia="zh-CN"/>
              </w:rPr>
            </w:pPr>
            <w:ins w:id="683" w:author="Huawei" w:date="2025-04-22T17:35:00Z">
              <w:del w:id="684" w:author="Huawei_Danica" w:date="2025-05-20T19:45:00Z">
                <w:r w:rsidRPr="00F9519C" w:rsidDel="006B61A8">
                  <w:rPr>
                    <w:rFonts w:eastAsiaTheme="minorEastAsia" w:cs="Arial"/>
                    <w:color w:val="000000"/>
                    <w:szCs w:val="18"/>
                  </w:rPr>
                  <w:delText>836.5</w:delText>
                </w:r>
              </w:del>
            </w:ins>
            <w:ins w:id="685" w:author="Huawei_Danica" w:date="2025-05-20T19:45:00Z">
              <w:r w:rsidR="006B61A8">
                <w:rPr>
                  <w:rFonts w:eastAsiaTheme="minorEastAsia" w:cs="Arial"/>
                  <w:color w:val="000000"/>
                  <w:szCs w:val="18"/>
                </w:rPr>
                <w:t>882</w:t>
              </w:r>
              <w:r w:rsidR="00E82D6B">
                <w:rPr>
                  <w:rFonts w:eastAsiaTheme="minorEastAsia" w:cs="Arial"/>
                  <w:color w:val="000000"/>
                  <w:szCs w:val="18"/>
                </w:rPr>
                <w:t>.5</w:t>
              </w:r>
            </w:ins>
          </w:p>
        </w:tc>
        <w:tc>
          <w:tcPr>
            <w:tcW w:w="964" w:type="dxa"/>
            <w:tcBorders>
              <w:top w:val="single" w:sz="4" w:space="0" w:color="auto"/>
              <w:left w:val="single" w:sz="4" w:space="0" w:color="auto"/>
              <w:right w:val="single" w:sz="4" w:space="0" w:color="auto"/>
            </w:tcBorders>
          </w:tcPr>
          <w:p w14:paraId="25BD59FD" w14:textId="57582275" w:rsidR="004800DA" w:rsidRPr="00A124BB" w:rsidRDefault="004800DA" w:rsidP="004800DA">
            <w:pPr>
              <w:pStyle w:val="TAC"/>
              <w:keepNext w:val="0"/>
              <w:keepLines w:val="0"/>
              <w:widowControl w:val="0"/>
              <w:rPr>
                <w:ins w:id="686" w:author="Huawei" w:date="2024-11-02T17:08:00Z"/>
                <w:lang w:eastAsia="zh-CN"/>
              </w:rPr>
            </w:pPr>
            <w:ins w:id="687" w:author="Huawei" w:date="2025-04-22T17:35:00Z">
              <w:r w:rsidRPr="00F9519C">
                <w:rPr>
                  <w:rFonts w:eastAsiaTheme="minorEastAsia"/>
                  <w:lang w:eastAsia="zh-CN"/>
                </w:rPr>
                <w:t>5</w:t>
              </w:r>
            </w:ins>
          </w:p>
        </w:tc>
        <w:tc>
          <w:tcPr>
            <w:tcW w:w="960" w:type="dxa"/>
            <w:tcBorders>
              <w:top w:val="single" w:sz="4" w:space="0" w:color="auto"/>
              <w:left w:val="single" w:sz="4" w:space="0" w:color="auto"/>
              <w:right w:val="single" w:sz="4" w:space="0" w:color="auto"/>
            </w:tcBorders>
          </w:tcPr>
          <w:p w14:paraId="6C3215AD" w14:textId="7B60E91C" w:rsidR="004800DA" w:rsidRPr="00A124BB" w:rsidRDefault="004800DA" w:rsidP="004800DA">
            <w:pPr>
              <w:pStyle w:val="TAC"/>
              <w:keepNext w:val="0"/>
              <w:keepLines w:val="0"/>
              <w:widowControl w:val="0"/>
              <w:rPr>
                <w:ins w:id="688" w:author="Huawei" w:date="2024-11-02T17:08:00Z"/>
                <w:lang w:eastAsia="zh-CN"/>
              </w:rPr>
            </w:pPr>
            <w:ins w:id="689" w:author="Huawei" w:date="2025-04-22T17:35:00Z">
              <w:r w:rsidRPr="00F9519C">
                <w:rPr>
                  <w:rFonts w:eastAsiaTheme="minorEastAsia"/>
                  <w:lang w:eastAsia="zh-CN"/>
                </w:rPr>
                <w:t>25</w:t>
              </w:r>
            </w:ins>
          </w:p>
        </w:tc>
        <w:tc>
          <w:tcPr>
            <w:tcW w:w="960" w:type="dxa"/>
            <w:tcBorders>
              <w:top w:val="single" w:sz="4" w:space="0" w:color="auto"/>
              <w:left w:val="single" w:sz="4" w:space="0" w:color="auto"/>
              <w:right w:val="single" w:sz="4" w:space="0" w:color="auto"/>
            </w:tcBorders>
            <w:vAlign w:val="center"/>
          </w:tcPr>
          <w:p w14:paraId="587674B9" w14:textId="2175FFD0" w:rsidR="004800DA" w:rsidRPr="00A124BB" w:rsidRDefault="004800DA" w:rsidP="004800DA">
            <w:pPr>
              <w:pStyle w:val="TAC"/>
              <w:keepNext w:val="0"/>
              <w:keepLines w:val="0"/>
              <w:widowControl w:val="0"/>
              <w:rPr>
                <w:ins w:id="690" w:author="Huawei" w:date="2024-11-02T17:08:00Z"/>
                <w:lang w:eastAsia="zh-CN"/>
              </w:rPr>
            </w:pPr>
            <w:ins w:id="691" w:author="Huawei" w:date="2025-04-22T17:35:00Z">
              <w:del w:id="692" w:author="Huawei_Danica" w:date="2025-05-20T19:45:00Z">
                <w:r w:rsidRPr="00F9519C" w:rsidDel="00E82D6B">
                  <w:rPr>
                    <w:rFonts w:eastAsiaTheme="minorEastAsia" w:cs="Arial"/>
                    <w:color w:val="000000"/>
                    <w:szCs w:val="18"/>
                  </w:rPr>
                  <w:delText>881.5</w:delText>
                </w:r>
              </w:del>
            </w:ins>
            <w:ins w:id="693" w:author="Huawei_Danica" w:date="2025-05-20T19:45:00Z">
              <w:r w:rsidR="00E82D6B">
                <w:rPr>
                  <w:rFonts w:eastAsiaTheme="minorEastAsia" w:cs="Arial"/>
                  <w:color w:val="000000"/>
                  <w:szCs w:val="18"/>
                </w:rPr>
                <w:t>927.</w:t>
              </w:r>
            </w:ins>
            <w:ins w:id="694" w:author="Huawei_Danica" w:date="2025-05-20T19:46:00Z">
              <w:r w:rsidR="00E82D6B">
                <w:rPr>
                  <w:rFonts w:eastAsiaTheme="minorEastAsia" w:cs="Arial"/>
                  <w:color w:val="000000"/>
                  <w:szCs w:val="18"/>
                </w:rPr>
                <w:t>5</w:t>
              </w:r>
            </w:ins>
          </w:p>
        </w:tc>
        <w:tc>
          <w:tcPr>
            <w:tcW w:w="977" w:type="dxa"/>
            <w:tcBorders>
              <w:top w:val="single" w:sz="4" w:space="0" w:color="auto"/>
              <w:left w:val="single" w:sz="4" w:space="0" w:color="auto"/>
              <w:bottom w:val="single" w:sz="4" w:space="0" w:color="auto"/>
              <w:right w:val="single" w:sz="4" w:space="0" w:color="auto"/>
            </w:tcBorders>
          </w:tcPr>
          <w:p w14:paraId="5368C62E" w14:textId="1D4ED24B" w:rsidR="004800DA" w:rsidRPr="00A124BB" w:rsidRDefault="004800DA" w:rsidP="004800DA">
            <w:pPr>
              <w:pStyle w:val="TAC"/>
              <w:keepNext w:val="0"/>
              <w:keepLines w:val="0"/>
              <w:widowControl w:val="0"/>
              <w:rPr>
                <w:ins w:id="695" w:author="Huawei" w:date="2024-11-02T17:08:00Z"/>
                <w:lang w:eastAsia="zh-CN"/>
              </w:rPr>
            </w:pPr>
            <w:ins w:id="696" w:author="Huawei" w:date="2025-04-22T17:35:00Z">
              <w:r w:rsidRPr="00F9519C">
                <w:rPr>
                  <w:rFonts w:eastAsiaTheme="minorEastAsia"/>
                  <w:lang w:eastAsia="zh-CN"/>
                </w:rPr>
                <w:t>N/A</w:t>
              </w:r>
            </w:ins>
          </w:p>
        </w:tc>
        <w:tc>
          <w:tcPr>
            <w:tcW w:w="1057" w:type="dxa"/>
            <w:tcBorders>
              <w:top w:val="single" w:sz="4" w:space="0" w:color="auto"/>
              <w:left w:val="single" w:sz="4" w:space="0" w:color="auto"/>
              <w:right w:val="single" w:sz="4" w:space="0" w:color="auto"/>
            </w:tcBorders>
          </w:tcPr>
          <w:p w14:paraId="7587BEE8" w14:textId="18FE2652" w:rsidR="004800DA" w:rsidRPr="00A124BB" w:rsidRDefault="004800DA" w:rsidP="004800DA">
            <w:pPr>
              <w:pStyle w:val="TAC"/>
              <w:keepNext w:val="0"/>
              <w:keepLines w:val="0"/>
              <w:widowControl w:val="0"/>
              <w:rPr>
                <w:ins w:id="697" w:author="Huawei" w:date="2024-11-02T17:08:00Z"/>
                <w:vertAlign w:val="superscript"/>
                <w:lang w:eastAsia="zh-CN"/>
              </w:rPr>
            </w:pPr>
            <w:ins w:id="698" w:author="Huawei" w:date="2025-04-22T17:35:00Z">
              <w:r w:rsidRPr="00F9519C">
                <w:rPr>
                  <w:rFonts w:eastAsiaTheme="minorEastAsia"/>
                  <w:lang w:eastAsia="zh-CN"/>
                </w:rPr>
                <w:t>N/A</w:t>
              </w:r>
            </w:ins>
          </w:p>
        </w:tc>
      </w:tr>
      <w:tr w:rsidR="004800DA" w:rsidRPr="00A124BB" w14:paraId="71C0F509" w14:textId="27440E08" w:rsidTr="009C5EF0">
        <w:trPr>
          <w:trHeight w:val="187"/>
          <w:jc w:val="center"/>
          <w:ins w:id="699" w:author="Huawei" w:date="2024-11-02T17:08:00Z"/>
        </w:trPr>
        <w:tc>
          <w:tcPr>
            <w:tcW w:w="2122" w:type="dxa"/>
            <w:tcBorders>
              <w:top w:val="nil"/>
              <w:left w:val="single" w:sz="4" w:space="0" w:color="auto"/>
              <w:bottom w:val="nil"/>
              <w:right w:val="single" w:sz="4" w:space="0" w:color="auto"/>
            </w:tcBorders>
            <w:shd w:val="clear" w:color="auto" w:fill="auto"/>
            <w:vAlign w:val="center"/>
          </w:tcPr>
          <w:p w14:paraId="4F5577DE" w14:textId="5C702FCB" w:rsidR="004800DA" w:rsidRPr="00A124BB" w:rsidRDefault="004800DA" w:rsidP="004800DA">
            <w:pPr>
              <w:pStyle w:val="TAC"/>
              <w:keepNext w:val="0"/>
              <w:keepLines w:val="0"/>
              <w:widowControl w:val="0"/>
              <w:rPr>
                <w:ins w:id="700" w:author="Huawei" w:date="2024-11-02T17:08:00Z"/>
                <w:lang w:eastAsia="zh-CN"/>
              </w:rPr>
            </w:pPr>
          </w:p>
        </w:tc>
        <w:tc>
          <w:tcPr>
            <w:tcW w:w="1031" w:type="dxa"/>
            <w:tcBorders>
              <w:top w:val="single" w:sz="4" w:space="0" w:color="auto"/>
              <w:left w:val="single" w:sz="4" w:space="0" w:color="auto"/>
              <w:right w:val="single" w:sz="4" w:space="0" w:color="auto"/>
            </w:tcBorders>
            <w:vAlign w:val="center"/>
          </w:tcPr>
          <w:p w14:paraId="1CE463FB" w14:textId="67108735" w:rsidR="004800DA" w:rsidRPr="00A124BB" w:rsidRDefault="004800DA" w:rsidP="004800DA">
            <w:pPr>
              <w:pStyle w:val="TAC"/>
              <w:keepNext w:val="0"/>
              <w:keepLines w:val="0"/>
              <w:widowControl w:val="0"/>
              <w:rPr>
                <w:ins w:id="701" w:author="Huawei" w:date="2024-11-02T17:08:00Z"/>
                <w:lang w:eastAsia="zh-CN"/>
              </w:rPr>
            </w:pPr>
            <w:ins w:id="702" w:author="Huawei" w:date="2025-04-22T17:35:00Z">
              <w:r w:rsidRPr="00F9519C">
                <w:rPr>
                  <w:rFonts w:eastAsiaTheme="minorEastAsia" w:cs="Arial"/>
                  <w:color w:val="000000"/>
                  <w:szCs w:val="18"/>
                </w:rPr>
                <w:t>n40</w:t>
              </w:r>
            </w:ins>
          </w:p>
        </w:tc>
        <w:tc>
          <w:tcPr>
            <w:tcW w:w="960" w:type="dxa"/>
            <w:tcBorders>
              <w:top w:val="single" w:sz="4" w:space="0" w:color="auto"/>
              <w:left w:val="single" w:sz="4" w:space="0" w:color="auto"/>
              <w:right w:val="single" w:sz="4" w:space="0" w:color="auto"/>
            </w:tcBorders>
            <w:vAlign w:val="center"/>
          </w:tcPr>
          <w:p w14:paraId="00DC4FFB" w14:textId="3B1D0E89" w:rsidR="004800DA" w:rsidRPr="00A124BB" w:rsidRDefault="004800DA" w:rsidP="004800DA">
            <w:pPr>
              <w:pStyle w:val="TAC"/>
              <w:keepNext w:val="0"/>
              <w:keepLines w:val="0"/>
              <w:widowControl w:val="0"/>
              <w:rPr>
                <w:ins w:id="703" w:author="Huawei" w:date="2024-11-02T17:08:00Z"/>
                <w:lang w:eastAsia="zh-CN"/>
              </w:rPr>
            </w:pPr>
            <w:ins w:id="704" w:author="Huawei" w:date="2025-04-22T17:35:00Z">
              <w:del w:id="705" w:author="Huawei_Danica" w:date="2025-05-20T19:46:00Z">
                <w:r w:rsidRPr="00F9519C" w:rsidDel="00E82D6B">
                  <w:rPr>
                    <w:rFonts w:eastAsiaTheme="minorEastAsia" w:cs="Arial"/>
                    <w:color w:val="000000"/>
                    <w:szCs w:val="18"/>
                  </w:rPr>
                  <w:delText>2305</w:delText>
                </w:r>
              </w:del>
            </w:ins>
            <w:ins w:id="706" w:author="Huawei_Danica" w:date="2025-05-20T19:46:00Z">
              <w:r w:rsidR="00E82D6B">
                <w:rPr>
                  <w:rFonts w:eastAsiaTheme="minorEastAsia" w:cs="Arial"/>
                  <w:color w:val="000000"/>
                  <w:szCs w:val="18"/>
                </w:rPr>
                <w:t>2397.5</w:t>
              </w:r>
            </w:ins>
          </w:p>
        </w:tc>
        <w:tc>
          <w:tcPr>
            <w:tcW w:w="964" w:type="dxa"/>
            <w:tcBorders>
              <w:top w:val="single" w:sz="4" w:space="0" w:color="auto"/>
              <w:left w:val="single" w:sz="4" w:space="0" w:color="auto"/>
              <w:right w:val="single" w:sz="4" w:space="0" w:color="auto"/>
            </w:tcBorders>
          </w:tcPr>
          <w:p w14:paraId="1EF501B7" w14:textId="0071030A" w:rsidR="004800DA" w:rsidRPr="00A124BB" w:rsidRDefault="004800DA" w:rsidP="004800DA">
            <w:pPr>
              <w:pStyle w:val="TAC"/>
              <w:keepNext w:val="0"/>
              <w:keepLines w:val="0"/>
              <w:widowControl w:val="0"/>
              <w:rPr>
                <w:ins w:id="707" w:author="Huawei" w:date="2024-11-02T17:08:00Z"/>
                <w:lang w:eastAsia="zh-CN"/>
              </w:rPr>
            </w:pPr>
            <w:ins w:id="708" w:author="Huawei" w:date="2025-04-22T17:35:00Z">
              <w:r w:rsidRPr="00F9519C">
                <w:rPr>
                  <w:rFonts w:eastAsiaTheme="minorEastAsia"/>
                  <w:lang w:eastAsia="zh-CN"/>
                </w:rPr>
                <w:t>5</w:t>
              </w:r>
            </w:ins>
          </w:p>
        </w:tc>
        <w:tc>
          <w:tcPr>
            <w:tcW w:w="960" w:type="dxa"/>
            <w:tcBorders>
              <w:top w:val="single" w:sz="4" w:space="0" w:color="auto"/>
              <w:left w:val="single" w:sz="4" w:space="0" w:color="auto"/>
              <w:right w:val="single" w:sz="4" w:space="0" w:color="auto"/>
            </w:tcBorders>
          </w:tcPr>
          <w:p w14:paraId="384F7F6E" w14:textId="11111696" w:rsidR="004800DA" w:rsidRPr="00A124BB" w:rsidRDefault="004800DA" w:rsidP="004800DA">
            <w:pPr>
              <w:pStyle w:val="TAC"/>
              <w:keepNext w:val="0"/>
              <w:keepLines w:val="0"/>
              <w:widowControl w:val="0"/>
              <w:rPr>
                <w:ins w:id="709" w:author="Huawei" w:date="2024-11-02T17:08:00Z"/>
                <w:lang w:eastAsia="zh-CN"/>
              </w:rPr>
            </w:pPr>
            <w:ins w:id="710" w:author="Huawei" w:date="2025-04-22T17:35:00Z">
              <w:r w:rsidRPr="00F9519C">
                <w:rPr>
                  <w:rFonts w:eastAsiaTheme="minorEastAsia"/>
                  <w:lang w:eastAsia="zh-CN"/>
                </w:rPr>
                <w:t>25</w:t>
              </w:r>
            </w:ins>
          </w:p>
        </w:tc>
        <w:tc>
          <w:tcPr>
            <w:tcW w:w="960" w:type="dxa"/>
            <w:tcBorders>
              <w:top w:val="single" w:sz="4" w:space="0" w:color="auto"/>
              <w:left w:val="single" w:sz="4" w:space="0" w:color="auto"/>
              <w:right w:val="single" w:sz="4" w:space="0" w:color="auto"/>
            </w:tcBorders>
            <w:vAlign w:val="center"/>
          </w:tcPr>
          <w:p w14:paraId="5CD87BE8" w14:textId="0C1EBF78" w:rsidR="004800DA" w:rsidRPr="00A124BB" w:rsidRDefault="00E82D6B" w:rsidP="004800DA">
            <w:pPr>
              <w:pStyle w:val="TAC"/>
              <w:keepNext w:val="0"/>
              <w:keepLines w:val="0"/>
              <w:widowControl w:val="0"/>
              <w:rPr>
                <w:ins w:id="711" w:author="Huawei" w:date="2024-11-02T17:08:00Z"/>
                <w:lang w:eastAsia="zh-CN"/>
              </w:rPr>
            </w:pPr>
            <w:ins w:id="712" w:author="Huawei_Danica" w:date="2025-05-20T19:46:00Z">
              <w:r>
                <w:rPr>
                  <w:rFonts w:eastAsiaTheme="minorEastAsia" w:cs="Arial"/>
                  <w:color w:val="000000"/>
                  <w:szCs w:val="18"/>
                </w:rPr>
                <w:t>2397.5</w:t>
              </w:r>
            </w:ins>
            <w:ins w:id="713" w:author="Huawei" w:date="2025-04-22T17:35:00Z">
              <w:del w:id="714" w:author="Huawei_Danica" w:date="2025-05-20T19:46:00Z">
                <w:r w:rsidR="004800DA" w:rsidRPr="00F9519C" w:rsidDel="00E82D6B">
                  <w:rPr>
                    <w:rFonts w:eastAsiaTheme="minorEastAsia" w:cs="Arial"/>
                    <w:color w:val="000000"/>
                    <w:szCs w:val="18"/>
                  </w:rPr>
                  <w:delText>2305</w:delText>
                </w:r>
              </w:del>
            </w:ins>
          </w:p>
        </w:tc>
        <w:tc>
          <w:tcPr>
            <w:tcW w:w="977" w:type="dxa"/>
            <w:tcBorders>
              <w:top w:val="single" w:sz="4" w:space="0" w:color="auto"/>
              <w:left w:val="single" w:sz="4" w:space="0" w:color="auto"/>
              <w:bottom w:val="single" w:sz="4" w:space="0" w:color="auto"/>
              <w:right w:val="single" w:sz="4" w:space="0" w:color="auto"/>
            </w:tcBorders>
          </w:tcPr>
          <w:p w14:paraId="78166CD0" w14:textId="1E598567" w:rsidR="004800DA" w:rsidRPr="00A124BB" w:rsidRDefault="004800DA" w:rsidP="004800DA">
            <w:pPr>
              <w:pStyle w:val="TAC"/>
              <w:keepNext w:val="0"/>
              <w:keepLines w:val="0"/>
              <w:widowControl w:val="0"/>
              <w:rPr>
                <w:ins w:id="715" w:author="Huawei" w:date="2024-11-02T17:08:00Z"/>
                <w:lang w:eastAsia="zh-CN"/>
              </w:rPr>
            </w:pPr>
            <w:ins w:id="716" w:author="Huawei" w:date="2025-04-22T17:35:00Z">
              <w:r w:rsidRPr="00F9519C">
                <w:rPr>
                  <w:rFonts w:eastAsiaTheme="minorEastAsia"/>
                  <w:lang w:eastAsia="zh-CN"/>
                </w:rPr>
                <w:t>N/A</w:t>
              </w:r>
            </w:ins>
          </w:p>
        </w:tc>
        <w:tc>
          <w:tcPr>
            <w:tcW w:w="1057" w:type="dxa"/>
            <w:tcBorders>
              <w:top w:val="single" w:sz="4" w:space="0" w:color="auto"/>
              <w:left w:val="single" w:sz="4" w:space="0" w:color="auto"/>
              <w:right w:val="single" w:sz="4" w:space="0" w:color="auto"/>
            </w:tcBorders>
          </w:tcPr>
          <w:p w14:paraId="0F59593B" w14:textId="22D87A08" w:rsidR="004800DA" w:rsidRPr="00A124BB" w:rsidRDefault="004800DA" w:rsidP="004800DA">
            <w:pPr>
              <w:pStyle w:val="TAC"/>
              <w:keepNext w:val="0"/>
              <w:keepLines w:val="0"/>
              <w:widowControl w:val="0"/>
              <w:rPr>
                <w:ins w:id="717" w:author="Huawei" w:date="2024-11-02T17:08:00Z"/>
                <w:lang w:eastAsia="zh-CN"/>
              </w:rPr>
            </w:pPr>
            <w:ins w:id="718" w:author="Huawei" w:date="2025-04-22T17:35:00Z">
              <w:r w:rsidRPr="00F9519C">
                <w:rPr>
                  <w:rFonts w:eastAsiaTheme="minorEastAsia"/>
                  <w:lang w:eastAsia="zh-CN"/>
                </w:rPr>
                <w:t>N/A</w:t>
              </w:r>
            </w:ins>
          </w:p>
        </w:tc>
      </w:tr>
      <w:tr w:rsidR="004800DA" w:rsidRPr="00A124BB" w14:paraId="1B66A968" w14:textId="0AA960C7" w:rsidTr="009C5EF0">
        <w:trPr>
          <w:trHeight w:val="187"/>
          <w:jc w:val="center"/>
          <w:ins w:id="719" w:author="Huawei" w:date="2024-11-02T17:08:00Z"/>
        </w:trPr>
        <w:tc>
          <w:tcPr>
            <w:tcW w:w="2122" w:type="dxa"/>
            <w:tcBorders>
              <w:top w:val="nil"/>
              <w:left w:val="single" w:sz="4" w:space="0" w:color="auto"/>
              <w:bottom w:val="nil"/>
              <w:right w:val="single" w:sz="4" w:space="0" w:color="auto"/>
            </w:tcBorders>
            <w:shd w:val="clear" w:color="auto" w:fill="auto"/>
            <w:vAlign w:val="center"/>
          </w:tcPr>
          <w:p w14:paraId="12855AD9" w14:textId="78DB04EC" w:rsidR="004800DA" w:rsidRPr="00A124BB" w:rsidRDefault="004800DA" w:rsidP="004800DA">
            <w:pPr>
              <w:pStyle w:val="TAC"/>
              <w:keepNext w:val="0"/>
              <w:keepLines w:val="0"/>
              <w:widowControl w:val="0"/>
              <w:rPr>
                <w:ins w:id="720" w:author="Huawei" w:date="2024-11-02T17:08:00Z"/>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20FB04FC" w14:textId="735D88BC" w:rsidR="004800DA" w:rsidRPr="00A124BB" w:rsidRDefault="004800DA" w:rsidP="004800DA">
            <w:pPr>
              <w:pStyle w:val="TAC"/>
              <w:keepNext w:val="0"/>
              <w:keepLines w:val="0"/>
              <w:widowControl w:val="0"/>
              <w:rPr>
                <w:ins w:id="721" w:author="Huawei" w:date="2024-11-02T17:08:00Z"/>
                <w:lang w:eastAsia="zh-CN"/>
              </w:rPr>
            </w:pPr>
            <w:ins w:id="722" w:author="Huawei" w:date="2025-04-22T17:35:00Z">
              <w:r w:rsidRPr="00F9519C">
                <w:rPr>
                  <w:rFonts w:eastAsiaTheme="minorEastAsia" w:cs="Arial"/>
                  <w:color w:val="000000" w:themeColor="text1"/>
                </w:rPr>
                <w:t>n</w:t>
              </w:r>
            </w:ins>
            <w:ins w:id="723" w:author="Huawei" w:date="2025-04-22T17:38:00Z">
              <w:r w:rsidR="00B851AC">
                <w:rPr>
                  <w:rFonts w:eastAsiaTheme="minorEastAsia" w:cs="Arial"/>
                  <w:color w:val="000000" w:themeColor="text1"/>
                </w:rPr>
                <w:t>71</w:t>
              </w:r>
            </w:ins>
          </w:p>
        </w:tc>
        <w:tc>
          <w:tcPr>
            <w:tcW w:w="960" w:type="dxa"/>
            <w:tcBorders>
              <w:top w:val="single" w:sz="4" w:space="0" w:color="auto"/>
              <w:left w:val="single" w:sz="4" w:space="0" w:color="auto"/>
              <w:bottom w:val="single" w:sz="4" w:space="0" w:color="auto"/>
              <w:right w:val="single" w:sz="4" w:space="0" w:color="auto"/>
            </w:tcBorders>
            <w:vAlign w:val="center"/>
          </w:tcPr>
          <w:p w14:paraId="58FAFC54" w14:textId="35D274AD" w:rsidR="004800DA" w:rsidRPr="00A124BB" w:rsidRDefault="004800DA" w:rsidP="004800DA">
            <w:pPr>
              <w:pStyle w:val="TAC"/>
              <w:keepNext w:val="0"/>
              <w:keepLines w:val="0"/>
              <w:widowControl w:val="0"/>
              <w:rPr>
                <w:ins w:id="724" w:author="Huawei" w:date="2024-11-02T17:08:00Z"/>
                <w:lang w:eastAsia="zh-CN"/>
              </w:rPr>
            </w:pPr>
            <w:ins w:id="725" w:author="Huawei" w:date="2025-04-22T17:35:00Z">
              <w:r w:rsidRPr="00F9519C">
                <w:rPr>
                  <w:rFonts w:eastAsiaTheme="minorEastAsia"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2FAF18FB" w14:textId="687F283A" w:rsidR="004800DA" w:rsidRPr="00A124BB" w:rsidRDefault="004800DA" w:rsidP="004800DA">
            <w:pPr>
              <w:pStyle w:val="TAC"/>
              <w:keepNext w:val="0"/>
              <w:keepLines w:val="0"/>
              <w:widowControl w:val="0"/>
              <w:rPr>
                <w:ins w:id="726" w:author="Huawei" w:date="2024-11-02T17:08:00Z"/>
                <w:lang w:eastAsia="zh-CN"/>
              </w:rPr>
            </w:pPr>
            <w:ins w:id="727" w:author="Huawei" w:date="2025-04-22T17:35:00Z">
              <w:r w:rsidRPr="00F9519C">
                <w:rPr>
                  <w:rFonts w:eastAsiaTheme="minorEastAsia"/>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6B5E0F53" w14:textId="6BF0E2E1" w:rsidR="004800DA" w:rsidRPr="00A124BB" w:rsidRDefault="004800DA" w:rsidP="004800DA">
            <w:pPr>
              <w:pStyle w:val="TAC"/>
              <w:keepNext w:val="0"/>
              <w:keepLines w:val="0"/>
              <w:widowControl w:val="0"/>
              <w:rPr>
                <w:ins w:id="728" w:author="Huawei" w:date="2024-11-02T17:08:00Z"/>
                <w:lang w:eastAsia="zh-CN"/>
              </w:rPr>
            </w:pPr>
            <w:ins w:id="729" w:author="Huawei" w:date="2025-04-22T17:35:00Z">
              <w:r w:rsidRPr="00F9519C">
                <w:rPr>
                  <w:rFonts w:eastAsiaTheme="minorEastAsia"/>
                  <w:lang w:eastAsia="zh-CN"/>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127EE18F" w14:textId="3BB20A13" w:rsidR="004800DA" w:rsidRPr="00A124BB" w:rsidRDefault="004800DA" w:rsidP="004800DA">
            <w:pPr>
              <w:pStyle w:val="TAC"/>
              <w:keepNext w:val="0"/>
              <w:keepLines w:val="0"/>
              <w:widowControl w:val="0"/>
              <w:rPr>
                <w:ins w:id="730" w:author="Huawei" w:date="2024-11-02T17:08:00Z"/>
                <w:lang w:eastAsia="zh-CN"/>
              </w:rPr>
            </w:pPr>
            <w:ins w:id="731" w:author="Huawei" w:date="2025-04-22T17:35:00Z">
              <w:r w:rsidRPr="00F9519C">
                <w:rPr>
                  <w:rFonts w:eastAsiaTheme="minorEastAsia" w:cs="Arial"/>
                  <w:color w:val="000000"/>
                  <w:szCs w:val="18"/>
                </w:rPr>
                <w:t>632</w:t>
              </w:r>
            </w:ins>
            <w:ins w:id="732" w:author="Huawei_Danica" w:date="2025-05-20T19:46:00Z">
              <w:r w:rsidR="00E82D6B">
                <w:rPr>
                  <w:rFonts w:eastAsiaTheme="minorEastAsia" w:cs="Arial"/>
                  <w:color w:val="000000"/>
                  <w:szCs w:val="18"/>
                </w:rPr>
                <w:t>.5</w:t>
              </w:r>
            </w:ins>
          </w:p>
        </w:tc>
        <w:tc>
          <w:tcPr>
            <w:tcW w:w="977" w:type="dxa"/>
            <w:tcBorders>
              <w:top w:val="single" w:sz="4" w:space="0" w:color="auto"/>
              <w:left w:val="single" w:sz="4" w:space="0" w:color="auto"/>
              <w:bottom w:val="single" w:sz="4" w:space="0" w:color="auto"/>
              <w:right w:val="single" w:sz="4" w:space="0" w:color="auto"/>
            </w:tcBorders>
          </w:tcPr>
          <w:p w14:paraId="289FEEE9" w14:textId="0E5398F8" w:rsidR="004800DA" w:rsidRPr="00A124BB" w:rsidRDefault="004800DA" w:rsidP="004800DA">
            <w:pPr>
              <w:pStyle w:val="TAC"/>
              <w:keepNext w:val="0"/>
              <w:keepLines w:val="0"/>
              <w:widowControl w:val="0"/>
              <w:rPr>
                <w:ins w:id="733" w:author="Huawei" w:date="2024-11-02T17:08:00Z"/>
                <w:lang w:eastAsia="zh-CN"/>
              </w:rPr>
            </w:pPr>
            <w:ins w:id="734" w:author="Huawei" w:date="2025-04-22T17:35:00Z">
              <w:r w:rsidRPr="00F9519C">
                <w:rPr>
                  <w:rFonts w:eastAsiaTheme="minorEastAsia"/>
                  <w:lang w:eastAsia="zh-CN"/>
                </w:rPr>
                <w:t>17</w:t>
              </w:r>
            </w:ins>
          </w:p>
        </w:tc>
        <w:tc>
          <w:tcPr>
            <w:tcW w:w="1057" w:type="dxa"/>
            <w:tcBorders>
              <w:top w:val="single" w:sz="4" w:space="0" w:color="auto"/>
              <w:left w:val="single" w:sz="4" w:space="0" w:color="auto"/>
              <w:bottom w:val="single" w:sz="4" w:space="0" w:color="auto"/>
              <w:right w:val="single" w:sz="4" w:space="0" w:color="auto"/>
            </w:tcBorders>
          </w:tcPr>
          <w:p w14:paraId="1A9D30D2" w14:textId="36F08FC3" w:rsidR="004800DA" w:rsidRPr="00A124BB" w:rsidRDefault="004800DA" w:rsidP="004800DA">
            <w:pPr>
              <w:pStyle w:val="TAC"/>
              <w:keepNext w:val="0"/>
              <w:keepLines w:val="0"/>
              <w:widowControl w:val="0"/>
              <w:rPr>
                <w:ins w:id="735" w:author="Huawei" w:date="2024-11-02T17:08:00Z"/>
                <w:lang w:eastAsia="zh-CN"/>
              </w:rPr>
            </w:pPr>
            <w:ins w:id="736" w:author="Huawei" w:date="2025-04-22T17:35:00Z">
              <w:r w:rsidRPr="00F9519C">
                <w:rPr>
                  <w:rFonts w:eastAsiaTheme="minorEastAsia"/>
                  <w:lang w:eastAsia="zh-CN"/>
                </w:rPr>
                <w:t>IMD3</w:t>
              </w:r>
            </w:ins>
          </w:p>
        </w:tc>
      </w:tr>
      <w:tr w:rsidR="004800DA" w:rsidRPr="00A124BB" w14:paraId="7BF19CED" w14:textId="77777777" w:rsidTr="009C5EF0">
        <w:trPr>
          <w:trHeight w:val="187"/>
          <w:jc w:val="center"/>
          <w:ins w:id="737" w:author="Huawei" w:date="2025-01-26T16:09:00Z"/>
        </w:trPr>
        <w:tc>
          <w:tcPr>
            <w:tcW w:w="2122" w:type="dxa"/>
            <w:tcBorders>
              <w:top w:val="nil"/>
              <w:left w:val="single" w:sz="4" w:space="0" w:color="auto"/>
              <w:bottom w:val="nil"/>
              <w:right w:val="single" w:sz="4" w:space="0" w:color="auto"/>
            </w:tcBorders>
            <w:shd w:val="clear" w:color="auto" w:fill="auto"/>
            <w:vAlign w:val="center"/>
          </w:tcPr>
          <w:p w14:paraId="70B43856" w14:textId="77777777" w:rsidR="004800DA" w:rsidRPr="00A124BB" w:rsidRDefault="004800DA" w:rsidP="004800DA">
            <w:pPr>
              <w:pStyle w:val="TAC"/>
              <w:keepNext w:val="0"/>
              <w:keepLines w:val="0"/>
              <w:widowControl w:val="0"/>
              <w:rPr>
                <w:ins w:id="738" w:author="Huawei" w:date="2025-01-26T16:09:00Z"/>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4CE23F91" w14:textId="1E835D8D" w:rsidR="004800DA" w:rsidRPr="00D462F1" w:rsidRDefault="00B851AC" w:rsidP="004800DA">
            <w:pPr>
              <w:pStyle w:val="TAC"/>
              <w:keepNext w:val="0"/>
              <w:keepLines w:val="0"/>
              <w:widowControl w:val="0"/>
              <w:rPr>
                <w:ins w:id="739" w:author="Huawei" w:date="2025-01-26T16:09:00Z"/>
              </w:rPr>
            </w:pPr>
            <w:ins w:id="740" w:author="Huawei" w:date="2025-04-22T17:38:00Z">
              <w:del w:id="741" w:author="Huawei_Danica" w:date="2025-05-20T19:45:00Z">
                <w:r w:rsidRPr="00F9519C" w:rsidDel="006B61A8">
                  <w:rPr>
                    <w:rFonts w:eastAsiaTheme="minorEastAsia" w:cs="Arial"/>
                    <w:color w:val="000000"/>
                    <w:szCs w:val="18"/>
                  </w:rPr>
                  <w:delText>n</w:delText>
                </w:r>
              </w:del>
              <w:r>
                <w:rPr>
                  <w:rFonts w:eastAsiaTheme="minorEastAsia" w:cs="Arial"/>
                  <w:color w:val="000000"/>
                  <w:szCs w:val="18"/>
                </w:rPr>
                <w:t>8</w:t>
              </w:r>
            </w:ins>
          </w:p>
        </w:tc>
        <w:tc>
          <w:tcPr>
            <w:tcW w:w="960" w:type="dxa"/>
            <w:tcBorders>
              <w:top w:val="single" w:sz="4" w:space="0" w:color="auto"/>
              <w:left w:val="single" w:sz="4" w:space="0" w:color="auto"/>
              <w:bottom w:val="single" w:sz="4" w:space="0" w:color="auto"/>
              <w:right w:val="single" w:sz="4" w:space="0" w:color="auto"/>
            </w:tcBorders>
            <w:vAlign w:val="center"/>
          </w:tcPr>
          <w:p w14:paraId="1EAD6F20" w14:textId="4FEED46C" w:rsidR="004800DA" w:rsidRPr="00D32604" w:rsidRDefault="004800DA" w:rsidP="004800DA">
            <w:pPr>
              <w:pStyle w:val="TAC"/>
              <w:keepNext w:val="0"/>
              <w:keepLines w:val="0"/>
              <w:widowControl w:val="0"/>
              <w:rPr>
                <w:ins w:id="742" w:author="Huawei" w:date="2025-01-26T16:09:00Z"/>
              </w:rPr>
            </w:pPr>
            <w:ins w:id="743" w:author="Huawei" w:date="2025-04-22T17:35:00Z">
              <w:del w:id="744" w:author="Huawei_Danica" w:date="2025-05-20T19:46:00Z">
                <w:r w:rsidRPr="00F9519C" w:rsidDel="00E82D6B">
                  <w:rPr>
                    <w:rFonts w:eastAsiaTheme="minorEastAsia" w:cs="Arial"/>
                    <w:color w:val="000000"/>
                    <w:szCs w:val="18"/>
                  </w:rPr>
                  <w:delText>836.5</w:delText>
                </w:r>
              </w:del>
            </w:ins>
            <w:ins w:id="745" w:author="Huawei_Danica" w:date="2025-05-20T19:46:00Z">
              <w:r w:rsidR="00E82D6B">
                <w:rPr>
                  <w:rFonts w:eastAsiaTheme="minorEastAsia" w:cs="Arial"/>
                  <w:color w:val="000000"/>
                  <w:szCs w:val="18"/>
                </w:rPr>
                <w:t>912.5</w:t>
              </w:r>
            </w:ins>
          </w:p>
        </w:tc>
        <w:tc>
          <w:tcPr>
            <w:tcW w:w="964" w:type="dxa"/>
            <w:tcBorders>
              <w:top w:val="single" w:sz="4" w:space="0" w:color="auto"/>
              <w:left w:val="single" w:sz="4" w:space="0" w:color="auto"/>
              <w:bottom w:val="single" w:sz="4" w:space="0" w:color="auto"/>
              <w:right w:val="single" w:sz="4" w:space="0" w:color="auto"/>
            </w:tcBorders>
          </w:tcPr>
          <w:p w14:paraId="7E8CE31B" w14:textId="4393FBAA" w:rsidR="004800DA" w:rsidRPr="00D32604" w:rsidRDefault="004800DA" w:rsidP="004800DA">
            <w:pPr>
              <w:pStyle w:val="TAC"/>
              <w:keepNext w:val="0"/>
              <w:keepLines w:val="0"/>
              <w:widowControl w:val="0"/>
              <w:rPr>
                <w:ins w:id="746" w:author="Huawei" w:date="2025-01-26T16:09:00Z"/>
              </w:rPr>
            </w:pPr>
            <w:ins w:id="747" w:author="Huawei" w:date="2025-04-22T17:35:00Z">
              <w:r w:rsidRPr="00F9519C">
                <w:rPr>
                  <w:rFonts w:eastAsiaTheme="minorEastAsia"/>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7DF183C2" w14:textId="3A3A97C7" w:rsidR="004800DA" w:rsidRPr="00D32604" w:rsidRDefault="004800DA" w:rsidP="004800DA">
            <w:pPr>
              <w:pStyle w:val="TAC"/>
              <w:keepNext w:val="0"/>
              <w:keepLines w:val="0"/>
              <w:widowControl w:val="0"/>
              <w:rPr>
                <w:ins w:id="748" w:author="Huawei" w:date="2025-01-26T16:09:00Z"/>
              </w:rPr>
            </w:pPr>
            <w:ins w:id="749" w:author="Huawei" w:date="2025-04-22T17:35:00Z">
              <w:r w:rsidRPr="00F9519C">
                <w:rPr>
                  <w:rFonts w:eastAsiaTheme="minorEastAsia"/>
                  <w:lang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35589A8B" w14:textId="7CCDBDE9" w:rsidR="004800DA" w:rsidRPr="00D32604" w:rsidRDefault="004800DA" w:rsidP="004800DA">
            <w:pPr>
              <w:pStyle w:val="TAC"/>
              <w:keepNext w:val="0"/>
              <w:keepLines w:val="0"/>
              <w:widowControl w:val="0"/>
              <w:rPr>
                <w:ins w:id="750" w:author="Huawei" w:date="2025-01-26T16:09:00Z"/>
              </w:rPr>
            </w:pPr>
            <w:ins w:id="751" w:author="Huawei" w:date="2025-04-22T17:35:00Z">
              <w:del w:id="752" w:author="Huawei_Danica" w:date="2025-05-20T19:46:00Z">
                <w:r w:rsidRPr="00F9519C" w:rsidDel="00E82D6B">
                  <w:rPr>
                    <w:rFonts w:eastAsiaTheme="minorEastAsia" w:cs="Arial"/>
                    <w:color w:val="000000"/>
                    <w:szCs w:val="18"/>
                  </w:rPr>
                  <w:delText>881.5</w:delText>
                </w:r>
              </w:del>
            </w:ins>
            <w:ins w:id="753" w:author="Huawei_Danica" w:date="2025-05-20T19:46:00Z">
              <w:r w:rsidR="00E82D6B">
                <w:rPr>
                  <w:rFonts w:eastAsiaTheme="minorEastAsia" w:cs="Arial"/>
                  <w:color w:val="000000"/>
                  <w:szCs w:val="18"/>
                </w:rPr>
                <w:t>957.5</w:t>
              </w:r>
            </w:ins>
          </w:p>
        </w:tc>
        <w:tc>
          <w:tcPr>
            <w:tcW w:w="977" w:type="dxa"/>
            <w:tcBorders>
              <w:top w:val="single" w:sz="4" w:space="0" w:color="auto"/>
              <w:left w:val="single" w:sz="4" w:space="0" w:color="auto"/>
              <w:bottom w:val="single" w:sz="4" w:space="0" w:color="auto"/>
              <w:right w:val="single" w:sz="4" w:space="0" w:color="auto"/>
            </w:tcBorders>
          </w:tcPr>
          <w:p w14:paraId="232DA415" w14:textId="4E578ACE" w:rsidR="004800DA" w:rsidRPr="00D32604" w:rsidRDefault="004800DA" w:rsidP="004800DA">
            <w:pPr>
              <w:pStyle w:val="TAC"/>
              <w:keepNext w:val="0"/>
              <w:keepLines w:val="0"/>
              <w:widowControl w:val="0"/>
              <w:rPr>
                <w:ins w:id="754" w:author="Huawei" w:date="2025-01-26T16:09:00Z"/>
              </w:rPr>
            </w:pPr>
            <w:ins w:id="755" w:author="Huawei" w:date="2025-04-22T17:35:00Z">
              <w:r w:rsidRPr="00F9519C">
                <w:rPr>
                  <w:rFonts w:eastAsiaTheme="minorEastAsia"/>
                  <w:lang w:eastAsia="zh-CN"/>
                </w:rPr>
                <w:t>N/A</w:t>
              </w:r>
            </w:ins>
          </w:p>
        </w:tc>
        <w:tc>
          <w:tcPr>
            <w:tcW w:w="1057" w:type="dxa"/>
            <w:tcBorders>
              <w:top w:val="single" w:sz="4" w:space="0" w:color="auto"/>
              <w:left w:val="single" w:sz="4" w:space="0" w:color="auto"/>
              <w:bottom w:val="single" w:sz="4" w:space="0" w:color="auto"/>
              <w:right w:val="single" w:sz="4" w:space="0" w:color="auto"/>
            </w:tcBorders>
          </w:tcPr>
          <w:p w14:paraId="28FC8E73" w14:textId="22B7769B" w:rsidR="004800DA" w:rsidRPr="00AE0AED" w:rsidRDefault="004800DA" w:rsidP="004800DA">
            <w:pPr>
              <w:pStyle w:val="TAC"/>
              <w:keepNext w:val="0"/>
              <w:keepLines w:val="0"/>
              <w:widowControl w:val="0"/>
              <w:rPr>
                <w:ins w:id="756" w:author="Huawei" w:date="2025-01-26T16:09:00Z"/>
                <w:lang w:val="en-US" w:eastAsia="zh-CN"/>
              </w:rPr>
            </w:pPr>
            <w:ins w:id="757" w:author="Huawei" w:date="2025-04-22T17:35:00Z">
              <w:r w:rsidRPr="00F9519C">
                <w:rPr>
                  <w:rFonts w:eastAsiaTheme="minorEastAsia"/>
                  <w:lang w:eastAsia="zh-CN"/>
                </w:rPr>
                <w:t>N/A</w:t>
              </w:r>
            </w:ins>
          </w:p>
        </w:tc>
      </w:tr>
      <w:tr w:rsidR="004800DA" w:rsidRPr="00A124BB" w14:paraId="123A7DA6" w14:textId="77777777" w:rsidTr="009C5EF0">
        <w:trPr>
          <w:trHeight w:val="187"/>
          <w:jc w:val="center"/>
          <w:ins w:id="758" w:author="Huawei" w:date="2025-01-26T16:09:00Z"/>
        </w:trPr>
        <w:tc>
          <w:tcPr>
            <w:tcW w:w="2122" w:type="dxa"/>
            <w:tcBorders>
              <w:top w:val="nil"/>
              <w:left w:val="single" w:sz="4" w:space="0" w:color="auto"/>
              <w:bottom w:val="nil"/>
              <w:right w:val="single" w:sz="4" w:space="0" w:color="auto"/>
            </w:tcBorders>
            <w:shd w:val="clear" w:color="auto" w:fill="auto"/>
            <w:vAlign w:val="center"/>
          </w:tcPr>
          <w:p w14:paraId="7F1E376A" w14:textId="77777777" w:rsidR="004800DA" w:rsidRPr="00A124BB" w:rsidRDefault="004800DA" w:rsidP="004800DA">
            <w:pPr>
              <w:pStyle w:val="TAC"/>
              <w:keepNext w:val="0"/>
              <w:keepLines w:val="0"/>
              <w:widowControl w:val="0"/>
              <w:rPr>
                <w:ins w:id="759" w:author="Huawei" w:date="2025-01-26T16:09:00Z"/>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4540DF82" w14:textId="100D1B00" w:rsidR="004800DA" w:rsidRPr="00D462F1" w:rsidRDefault="004800DA" w:rsidP="004800DA">
            <w:pPr>
              <w:pStyle w:val="TAC"/>
              <w:keepNext w:val="0"/>
              <w:keepLines w:val="0"/>
              <w:widowControl w:val="0"/>
              <w:rPr>
                <w:ins w:id="760" w:author="Huawei" w:date="2025-01-26T16:09:00Z"/>
              </w:rPr>
            </w:pPr>
            <w:ins w:id="761" w:author="Huawei" w:date="2025-04-22T17:35:00Z">
              <w:r w:rsidRPr="00F9519C">
                <w:rPr>
                  <w:rFonts w:eastAsiaTheme="minorEastAsia" w:cs="Arial"/>
                  <w:color w:val="000000"/>
                  <w:szCs w:val="18"/>
                </w:rPr>
                <w:t>n40</w:t>
              </w:r>
            </w:ins>
          </w:p>
        </w:tc>
        <w:tc>
          <w:tcPr>
            <w:tcW w:w="960" w:type="dxa"/>
            <w:tcBorders>
              <w:top w:val="single" w:sz="4" w:space="0" w:color="auto"/>
              <w:left w:val="single" w:sz="4" w:space="0" w:color="auto"/>
              <w:bottom w:val="single" w:sz="4" w:space="0" w:color="auto"/>
              <w:right w:val="single" w:sz="4" w:space="0" w:color="auto"/>
            </w:tcBorders>
            <w:vAlign w:val="center"/>
          </w:tcPr>
          <w:p w14:paraId="64CB5DC2" w14:textId="3BBE488E" w:rsidR="004800DA" w:rsidRPr="00D32604" w:rsidRDefault="004800DA" w:rsidP="004800DA">
            <w:pPr>
              <w:pStyle w:val="TAC"/>
              <w:keepNext w:val="0"/>
              <w:keepLines w:val="0"/>
              <w:widowControl w:val="0"/>
              <w:rPr>
                <w:ins w:id="762" w:author="Huawei" w:date="2025-01-26T16:09:00Z"/>
              </w:rPr>
            </w:pPr>
            <w:ins w:id="763" w:author="Huawei" w:date="2025-04-22T17:35:00Z">
              <w:r w:rsidRPr="00F9519C">
                <w:rPr>
                  <w:rFonts w:eastAsiaTheme="minorEastAsia"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68D8CC04" w14:textId="235C47BF" w:rsidR="004800DA" w:rsidRPr="00D32604" w:rsidRDefault="004800DA" w:rsidP="004800DA">
            <w:pPr>
              <w:pStyle w:val="TAC"/>
              <w:keepNext w:val="0"/>
              <w:keepLines w:val="0"/>
              <w:widowControl w:val="0"/>
              <w:rPr>
                <w:ins w:id="764" w:author="Huawei" w:date="2025-01-26T16:09:00Z"/>
              </w:rPr>
            </w:pPr>
            <w:ins w:id="765" w:author="Huawei" w:date="2025-04-22T17:35:00Z">
              <w:r w:rsidRPr="00F9519C">
                <w:rPr>
                  <w:rFonts w:eastAsiaTheme="minorEastAsia"/>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6017AEE9" w14:textId="798BC9D3" w:rsidR="004800DA" w:rsidRPr="00D32604" w:rsidRDefault="004800DA" w:rsidP="004800DA">
            <w:pPr>
              <w:pStyle w:val="TAC"/>
              <w:keepNext w:val="0"/>
              <w:keepLines w:val="0"/>
              <w:widowControl w:val="0"/>
              <w:rPr>
                <w:ins w:id="766" w:author="Huawei" w:date="2025-01-26T16:09:00Z"/>
              </w:rPr>
            </w:pPr>
            <w:ins w:id="767" w:author="Huawei" w:date="2025-04-22T17:35:00Z">
              <w:r w:rsidRPr="00F9519C">
                <w:rPr>
                  <w:rFonts w:eastAsiaTheme="minorEastAsia"/>
                  <w:lang w:eastAsia="zh-CN"/>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079E0B59" w14:textId="7AE8F9E6" w:rsidR="004800DA" w:rsidRPr="00D32604" w:rsidRDefault="004800DA" w:rsidP="004800DA">
            <w:pPr>
              <w:pStyle w:val="TAC"/>
              <w:keepNext w:val="0"/>
              <w:keepLines w:val="0"/>
              <w:widowControl w:val="0"/>
              <w:rPr>
                <w:ins w:id="768" w:author="Huawei" w:date="2025-01-26T16:09:00Z"/>
              </w:rPr>
            </w:pPr>
            <w:ins w:id="769" w:author="Huawei" w:date="2025-04-22T17:35:00Z">
              <w:del w:id="770" w:author="Huawei_Danica" w:date="2025-05-20T19:47:00Z">
                <w:r w:rsidRPr="00F9519C" w:rsidDel="00E82D6B">
                  <w:rPr>
                    <w:rFonts w:eastAsiaTheme="minorEastAsia" w:cs="Arial"/>
                    <w:color w:val="000000"/>
                    <w:szCs w:val="18"/>
                  </w:rPr>
                  <w:delText>2356</w:delText>
                </w:r>
              </w:del>
            </w:ins>
            <w:ins w:id="771" w:author="Huawei_Danica" w:date="2025-05-20T19:47:00Z">
              <w:r w:rsidR="00E82D6B">
                <w:rPr>
                  <w:rFonts w:eastAsiaTheme="minorEastAsia" w:cs="Arial"/>
                  <w:color w:val="000000"/>
                  <w:szCs w:val="18"/>
                </w:rPr>
                <w:t>2302.5</w:t>
              </w:r>
            </w:ins>
          </w:p>
        </w:tc>
        <w:tc>
          <w:tcPr>
            <w:tcW w:w="977" w:type="dxa"/>
            <w:tcBorders>
              <w:top w:val="single" w:sz="4" w:space="0" w:color="auto"/>
              <w:left w:val="single" w:sz="4" w:space="0" w:color="auto"/>
              <w:bottom w:val="single" w:sz="4" w:space="0" w:color="auto"/>
              <w:right w:val="single" w:sz="4" w:space="0" w:color="auto"/>
            </w:tcBorders>
          </w:tcPr>
          <w:p w14:paraId="5525FB9F" w14:textId="0EAA6572" w:rsidR="004800DA" w:rsidRPr="00D32604" w:rsidRDefault="004800DA" w:rsidP="004800DA">
            <w:pPr>
              <w:pStyle w:val="TAC"/>
              <w:keepNext w:val="0"/>
              <w:keepLines w:val="0"/>
              <w:widowControl w:val="0"/>
              <w:rPr>
                <w:ins w:id="772" w:author="Huawei" w:date="2025-01-26T16:09:00Z"/>
              </w:rPr>
            </w:pPr>
            <w:ins w:id="773" w:author="Huawei" w:date="2025-04-22T17:35:00Z">
              <w:r w:rsidRPr="00F9519C">
                <w:rPr>
                  <w:rFonts w:eastAsiaTheme="minorEastAsia" w:cs="Arial"/>
                  <w:szCs w:val="18"/>
                  <w:lang w:eastAsia="ja-JP"/>
                </w:rPr>
                <w:t>18</w:t>
              </w:r>
              <w:del w:id="774" w:author="Huawei_Danica" w:date="2025-05-20T19:47:00Z">
                <w:r w:rsidRPr="00F9519C" w:rsidDel="00E82D6B">
                  <w:rPr>
                    <w:rFonts w:eastAsiaTheme="minorEastAsia" w:cs="Arial"/>
                    <w:szCs w:val="18"/>
                    <w:lang w:eastAsia="ja-JP"/>
                  </w:rPr>
                  <w:delText>.8</w:delText>
                </w:r>
              </w:del>
            </w:ins>
          </w:p>
        </w:tc>
        <w:tc>
          <w:tcPr>
            <w:tcW w:w="1057" w:type="dxa"/>
            <w:tcBorders>
              <w:top w:val="single" w:sz="4" w:space="0" w:color="auto"/>
              <w:left w:val="single" w:sz="4" w:space="0" w:color="auto"/>
              <w:bottom w:val="single" w:sz="4" w:space="0" w:color="auto"/>
              <w:right w:val="single" w:sz="4" w:space="0" w:color="auto"/>
            </w:tcBorders>
          </w:tcPr>
          <w:p w14:paraId="2D32D5A2" w14:textId="0B8404B4" w:rsidR="004800DA" w:rsidRPr="00AE0AED" w:rsidRDefault="004800DA" w:rsidP="004800DA">
            <w:pPr>
              <w:pStyle w:val="TAC"/>
              <w:keepNext w:val="0"/>
              <w:keepLines w:val="0"/>
              <w:widowControl w:val="0"/>
              <w:rPr>
                <w:ins w:id="775" w:author="Huawei" w:date="2025-01-26T16:09:00Z"/>
                <w:lang w:val="en-US" w:eastAsia="zh-CN"/>
              </w:rPr>
            </w:pPr>
            <w:ins w:id="776" w:author="Huawei" w:date="2025-04-22T17:35:00Z">
              <w:r w:rsidRPr="00F9519C">
                <w:rPr>
                  <w:rFonts w:eastAsiaTheme="minorEastAsia"/>
                  <w:lang w:eastAsia="zh-CN"/>
                </w:rPr>
                <w:t>IMD3</w:t>
              </w:r>
            </w:ins>
          </w:p>
        </w:tc>
      </w:tr>
      <w:tr w:rsidR="004800DA" w:rsidRPr="00A124BB" w14:paraId="0B204999" w14:textId="77777777" w:rsidTr="009C5EF0">
        <w:trPr>
          <w:trHeight w:val="187"/>
          <w:jc w:val="center"/>
          <w:ins w:id="777" w:author="Huawei" w:date="2025-01-26T16:09:00Z"/>
        </w:trPr>
        <w:tc>
          <w:tcPr>
            <w:tcW w:w="2122" w:type="dxa"/>
            <w:tcBorders>
              <w:top w:val="nil"/>
              <w:left w:val="single" w:sz="4" w:space="0" w:color="auto"/>
              <w:bottom w:val="single" w:sz="4" w:space="0" w:color="auto"/>
              <w:right w:val="single" w:sz="4" w:space="0" w:color="auto"/>
            </w:tcBorders>
            <w:shd w:val="clear" w:color="auto" w:fill="auto"/>
            <w:vAlign w:val="center"/>
          </w:tcPr>
          <w:p w14:paraId="39E58482" w14:textId="77777777" w:rsidR="004800DA" w:rsidRPr="00A124BB" w:rsidRDefault="004800DA" w:rsidP="004800DA">
            <w:pPr>
              <w:pStyle w:val="TAC"/>
              <w:keepNext w:val="0"/>
              <w:keepLines w:val="0"/>
              <w:widowControl w:val="0"/>
              <w:rPr>
                <w:ins w:id="778" w:author="Huawei" w:date="2025-01-26T16:09:00Z"/>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35193344" w14:textId="2FBB2A8C" w:rsidR="004800DA" w:rsidRPr="00D462F1" w:rsidRDefault="00B851AC" w:rsidP="004800DA">
            <w:pPr>
              <w:pStyle w:val="TAC"/>
              <w:keepNext w:val="0"/>
              <w:keepLines w:val="0"/>
              <w:widowControl w:val="0"/>
              <w:rPr>
                <w:ins w:id="779" w:author="Huawei" w:date="2025-01-26T16:09:00Z"/>
              </w:rPr>
            </w:pPr>
            <w:ins w:id="780" w:author="Huawei" w:date="2025-04-22T17:38:00Z">
              <w:r w:rsidRPr="00F9519C">
                <w:rPr>
                  <w:rFonts w:eastAsiaTheme="minorEastAsia" w:cs="Arial"/>
                  <w:color w:val="000000" w:themeColor="text1"/>
                </w:rPr>
                <w:t>n</w:t>
              </w:r>
              <w:r>
                <w:rPr>
                  <w:rFonts w:eastAsiaTheme="minorEastAsia" w:cs="Arial"/>
                  <w:color w:val="000000" w:themeColor="text1"/>
                </w:rPr>
                <w:t>71</w:t>
              </w:r>
            </w:ins>
          </w:p>
        </w:tc>
        <w:tc>
          <w:tcPr>
            <w:tcW w:w="960" w:type="dxa"/>
            <w:tcBorders>
              <w:top w:val="single" w:sz="4" w:space="0" w:color="auto"/>
              <w:left w:val="single" w:sz="4" w:space="0" w:color="auto"/>
              <w:bottom w:val="single" w:sz="4" w:space="0" w:color="auto"/>
              <w:right w:val="single" w:sz="4" w:space="0" w:color="auto"/>
            </w:tcBorders>
            <w:vAlign w:val="center"/>
          </w:tcPr>
          <w:p w14:paraId="22D07F7D" w14:textId="78865EA3" w:rsidR="004800DA" w:rsidRPr="00D32604" w:rsidRDefault="004800DA" w:rsidP="004800DA">
            <w:pPr>
              <w:pStyle w:val="TAC"/>
              <w:keepNext w:val="0"/>
              <w:keepLines w:val="0"/>
              <w:widowControl w:val="0"/>
              <w:rPr>
                <w:ins w:id="781" w:author="Huawei" w:date="2025-01-26T16:09:00Z"/>
              </w:rPr>
            </w:pPr>
            <w:ins w:id="782" w:author="Huawei" w:date="2025-04-22T17:35:00Z">
              <w:del w:id="783" w:author="Huawei_Danica" w:date="2025-05-20T19:47:00Z">
                <w:r w:rsidRPr="00F9519C" w:rsidDel="00E82D6B">
                  <w:rPr>
                    <w:rFonts w:eastAsiaTheme="minorEastAsia" w:cs="Arial"/>
                    <w:color w:val="000000"/>
                    <w:szCs w:val="18"/>
                  </w:rPr>
                  <w:delText>683</w:delText>
                </w:r>
              </w:del>
            </w:ins>
            <w:ins w:id="784" w:author="Huawei_Danica" w:date="2025-05-20T19:47:00Z">
              <w:r w:rsidR="00E82D6B">
                <w:rPr>
                  <w:rFonts w:eastAsiaTheme="minorEastAsia" w:cs="Arial"/>
                  <w:color w:val="000000"/>
                  <w:szCs w:val="18"/>
                </w:rPr>
                <w:t>695</w:t>
              </w:r>
            </w:ins>
          </w:p>
        </w:tc>
        <w:tc>
          <w:tcPr>
            <w:tcW w:w="964" w:type="dxa"/>
            <w:tcBorders>
              <w:top w:val="single" w:sz="4" w:space="0" w:color="auto"/>
              <w:left w:val="single" w:sz="4" w:space="0" w:color="auto"/>
              <w:bottom w:val="single" w:sz="4" w:space="0" w:color="auto"/>
              <w:right w:val="single" w:sz="4" w:space="0" w:color="auto"/>
            </w:tcBorders>
          </w:tcPr>
          <w:p w14:paraId="33B79256" w14:textId="3E9F6080" w:rsidR="004800DA" w:rsidRPr="00D32604" w:rsidRDefault="004800DA" w:rsidP="004800DA">
            <w:pPr>
              <w:pStyle w:val="TAC"/>
              <w:keepNext w:val="0"/>
              <w:keepLines w:val="0"/>
              <w:widowControl w:val="0"/>
              <w:rPr>
                <w:ins w:id="785" w:author="Huawei" w:date="2025-01-26T16:09:00Z"/>
              </w:rPr>
            </w:pPr>
            <w:ins w:id="786" w:author="Huawei" w:date="2025-04-22T17:35:00Z">
              <w:r w:rsidRPr="00F9519C">
                <w:rPr>
                  <w:rFonts w:eastAsiaTheme="minorEastAsia"/>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2475C25D" w14:textId="2DFD2B9D" w:rsidR="004800DA" w:rsidRPr="00D32604" w:rsidRDefault="004800DA" w:rsidP="004800DA">
            <w:pPr>
              <w:pStyle w:val="TAC"/>
              <w:keepNext w:val="0"/>
              <w:keepLines w:val="0"/>
              <w:widowControl w:val="0"/>
              <w:rPr>
                <w:ins w:id="787" w:author="Huawei" w:date="2025-01-26T16:09:00Z"/>
              </w:rPr>
            </w:pPr>
            <w:ins w:id="788" w:author="Huawei" w:date="2025-04-22T17:35:00Z">
              <w:r w:rsidRPr="00F9519C">
                <w:rPr>
                  <w:rFonts w:eastAsiaTheme="minorEastAsia"/>
                  <w:lang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4AE2A73" w14:textId="74BB563C" w:rsidR="004800DA" w:rsidRPr="00D32604" w:rsidRDefault="004800DA" w:rsidP="004800DA">
            <w:pPr>
              <w:pStyle w:val="TAC"/>
              <w:keepNext w:val="0"/>
              <w:keepLines w:val="0"/>
              <w:widowControl w:val="0"/>
              <w:rPr>
                <w:ins w:id="789" w:author="Huawei" w:date="2025-01-26T16:09:00Z"/>
              </w:rPr>
            </w:pPr>
            <w:ins w:id="790" w:author="Huawei" w:date="2025-04-22T17:35:00Z">
              <w:del w:id="791" w:author="Huawei_Danica" w:date="2025-05-20T19:47:00Z">
                <w:r w:rsidRPr="00F9519C" w:rsidDel="00E82D6B">
                  <w:rPr>
                    <w:rFonts w:eastAsiaTheme="minorEastAsia" w:cs="Arial"/>
                    <w:color w:val="000000"/>
                    <w:szCs w:val="18"/>
                  </w:rPr>
                  <w:delText>632</w:delText>
                </w:r>
              </w:del>
            </w:ins>
            <w:ins w:id="792" w:author="Huawei_Danica" w:date="2025-05-20T19:47:00Z">
              <w:r w:rsidR="00E82D6B">
                <w:rPr>
                  <w:rFonts w:eastAsiaTheme="minorEastAsia" w:cs="Arial"/>
                  <w:color w:val="000000"/>
                  <w:szCs w:val="18"/>
                </w:rPr>
                <w:t>649</w:t>
              </w:r>
            </w:ins>
          </w:p>
        </w:tc>
        <w:tc>
          <w:tcPr>
            <w:tcW w:w="977" w:type="dxa"/>
            <w:tcBorders>
              <w:top w:val="single" w:sz="4" w:space="0" w:color="auto"/>
              <w:left w:val="single" w:sz="4" w:space="0" w:color="auto"/>
              <w:bottom w:val="single" w:sz="4" w:space="0" w:color="auto"/>
              <w:right w:val="single" w:sz="4" w:space="0" w:color="auto"/>
            </w:tcBorders>
          </w:tcPr>
          <w:p w14:paraId="389F4E40" w14:textId="3D60C1EF" w:rsidR="004800DA" w:rsidRPr="00D32604" w:rsidRDefault="004800DA" w:rsidP="004800DA">
            <w:pPr>
              <w:pStyle w:val="TAC"/>
              <w:keepNext w:val="0"/>
              <w:keepLines w:val="0"/>
              <w:widowControl w:val="0"/>
              <w:rPr>
                <w:ins w:id="793" w:author="Huawei" w:date="2025-01-26T16:09:00Z"/>
              </w:rPr>
            </w:pPr>
            <w:ins w:id="794" w:author="Huawei" w:date="2025-04-22T17:35:00Z">
              <w:r w:rsidRPr="00F9519C">
                <w:rPr>
                  <w:rFonts w:eastAsiaTheme="minorEastAsia"/>
                </w:rPr>
                <w:t>N/A</w:t>
              </w:r>
            </w:ins>
          </w:p>
        </w:tc>
        <w:tc>
          <w:tcPr>
            <w:tcW w:w="1057" w:type="dxa"/>
            <w:tcBorders>
              <w:top w:val="single" w:sz="4" w:space="0" w:color="auto"/>
              <w:left w:val="single" w:sz="4" w:space="0" w:color="auto"/>
              <w:bottom w:val="single" w:sz="4" w:space="0" w:color="auto"/>
              <w:right w:val="single" w:sz="4" w:space="0" w:color="auto"/>
            </w:tcBorders>
          </w:tcPr>
          <w:p w14:paraId="5289CA3C" w14:textId="56E7C156" w:rsidR="004800DA" w:rsidRPr="00AE0AED" w:rsidRDefault="004800DA" w:rsidP="004800DA">
            <w:pPr>
              <w:pStyle w:val="TAC"/>
              <w:keepNext w:val="0"/>
              <w:keepLines w:val="0"/>
              <w:widowControl w:val="0"/>
              <w:rPr>
                <w:ins w:id="795" w:author="Huawei" w:date="2025-01-26T16:09:00Z"/>
                <w:lang w:val="en-US" w:eastAsia="zh-CN"/>
              </w:rPr>
            </w:pPr>
            <w:ins w:id="796" w:author="Huawei" w:date="2025-04-22T17:35:00Z">
              <w:r w:rsidRPr="00F9519C">
                <w:rPr>
                  <w:rFonts w:eastAsiaTheme="minorEastAsia"/>
                  <w:lang w:eastAsia="zh-CN"/>
                </w:rPr>
                <w:t>NA</w:t>
              </w:r>
            </w:ins>
          </w:p>
        </w:tc>
      </w:tr>
    </w:tbl>
    <w:p w14:paraId="7A38F373" w14:textId="18D039B7" w:rsidR="00ED7F14" w:rsidRPr="004A35C7" w:rsidRDefault="00ED7F14" w:rsidP="00ED7F14">
      <w:pPr>
        <w:rPr>
          <w:ins w:id="797" w:author="Huawei" w:date="2024-09-14T16:28:00Z"/>
          <w:lang w:eastAsia="zh-CN"/>
        </w:rPr>
      </w:pPr>
    </w:p>
    <w:p w14:paraId="55A3E475" w14:textId="28E344D1" w:rsidR="009027BA" w:rsidRPr="0087636F" w:rsidRDefault="009027BA" w:rsidP="0094335F">
      <w:pPr>
        <w:pStyle w:val="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89FD87" w14:textId="77777777" w:rsidR="00B93147" w:rsidRDefault="00B93147">
      <w:r>
        <w:separator/>
      </w:r>
    </w:p>
  </w:endnote>
  <w:endnote w:type="continuationSeparator" w:id="0">
    <w:p w14:paraId="45A5374B" w14:textId="77777777" w:rsidR="00B93147" w:rsidRDefault="00B93147">
      <w:r>
        <w:continuationSeparator/>
      </w:r>
    </w:p>
  </w:endnote>
  <w:endnote w:type="continuationNotice" w:id="1">
    <w:p w14:paraId="398790E7" w14:textId="77777777" w:rsidR="00B93147" w:rsidRDefault="00B931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D36FE" w14:textId="77777777" w:rsidR="004855F4" w:rsidRDefault="004855F4">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32597F" w14:textId="77777777" w:rsidR="00B93147" w:rsidRDefault="00B93147">
      <w:r>
        <w:separator/>
      </w:r>
    </w:p>
  </w:footnote>
  <w:footnote w:type="continuationSeparator" w:id="0">
    <w:p w14:paraId="09B197C1" w14:textId="77777777" w:rsidR="00B93147" w:rsidRDefault="00B93147">
      <w:r>
        <w:continuationSeparator/>
      </w:r>
    </w:p>
  </w:footnote>
  <w:footnote w:type="continuationNotice" w:id="1">
    <w:p w14:paraId="074B559A" w14:textId="77777777" w:rsidR="00B93147" w:rsidRDefault="00B9314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5"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2"/>
  </w:num>
  <w:num w:numId="7">
    <w:abstractNumId w:val="5"/>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ev">
    <w15:presenceInfo w15:providerId="None" w15:userId="Huawei_rev"/>
  </w15:person>
  <w15:person w15:author="Huawei_Danica">
    <w15:presenceInfo w15:providerId="None" w15:userId="Huawei_Dani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7"/>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2B31"/>
    <w:rsid w:val="00020900"/>
    <w:rsid w:val="000309BE"/>
    <w:rsid w:val="00031C1D"/>
    <w:rsid w:val="00040123"/>
    <w:rsid w:val="00044BAC"/>
    <w:rsid w:val="00045317"/>
    <w:rsid w:val="00047833"/>
    <w:rsid w:val="0005096E"/>
    <w:rsid w:val="0005251E"/>
    <w:rsid w:val="00052ABB"/>
    <w:rsid w:val="0005326A"/>
    <w:rsid w:val="00061690"/>
    <w:rsid w:val="00064FB6"/>
    <w:rsid w:val="0006762D"/>
    <w:rsid w:val="00072B46"/>
    <w:rsid w:val="0007382E"/>
    <w:rsid w:val="000766E1"/>
    <w:rsid w:val="000810DC"/>
    <w:rsid w:val="00081692"/>
    <w:rsid w:val="0008285F"/>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6D2D"/>
    <w:rsid w:val="000D0972"/>
    <w:rsid w:val="000D6CFC"/>
    <w:rsid w:val="000D7AE6"/>
    <w:rsid w:val="000D7B63"/>
    <w:rsid w:val="000E3D29"/>
    <w:rsid w:val="000E655F"/>
    <w:rsid w:val="000F1757"/>
    <w:rsid w:val="000F2306"/>
    <w:rsid w:val="000F2367"/>
    <w:rsid w:val="000F33B9"/>
    <w:rsid w:val="000F4870"/>
    <w:rsid w:val="00102F34"/>
    <w:rsid w:val="001062D0"/>
    <w:rsid w:val="00110E26"/>
    <w:rsid w:val="00120AEA"/>
    <w:rsid w:val="0012106B"/>
    <w:rsid w:val="0012228B"/>
    <w:rsid w:val="001227D3"/>
    <w:rsid w:val="0012549E"/>
    <w:rsid w:val="00125D29"/>
    <w:rsid w:val="00126464"/>
    <w:rsid w:val="001314EF"/>
    <w:rsid w:val="00134C5E"/>
    <w:rsid w:val="00137D3C"/>
    <w:rsid w:val="0014288B"/>
    <w:rsid w:val="00143016"/>
    <w:rsid w:val="001452F8"/>
    <w:rsid w:val="00151BA6"/>
    <w:rsid w:val="00153528"/>
    <w:rsid w:val="00161648"/>
    <w:rsid w:val="00162548"/>
    <w:rsid w:val="0016336E"/>
    <w:rsid w:val="00163E5C"/>
    <w:rsid w:val="00175566"/>
    <w:rsid w:val="001762F5"/>
    <w:rsid w:val="001776F8"/>
    <w:rsid w:val="0018000E"/>
    <w:rsid w:val="00181574"/>
    <w:rsid w:val="001825A1"/>
    <w:rsid w:val="00182F87"/>
    <w:rsid w:val="00193B46"/>
    <w:rsid w:val="00196452"/>
    <w:rsid w:val="00197D24"/>
    <w:rsid w:val="001A08AA"/>
    <w:rsid w:val="001A696A"/>
    <w:rsid w:val="001A759A"/>
    <w:rsid w:val="001B0FE7"/>
    <w:rsid w:val="001B7753"/>
    <w:rsid w:val="001C0F7B"/>
    <w:rsid w:val="001C248F"/>
    <w:rsid w:val="001C2A51"/>
    <w:rsid w:val="001C60D4"/>
    <w:rsid w:val="001C6553"/>
    <w:rsid w:val="001C7F6C"/>
    <w:rsid w:val="001D6971"/>
    <w:rsid w:val="001E15A4"/>
    <w:rsid w:val="001E2CF6"/>
    <w:rsid w:val="001E3DB5"/>
    <w:rsid w:val="001E4697"/>
    <w:rsid w:val="001E7490"/>
    <w:rsid w:val="001E74DA"/>
    <w:rsid w:val="001F06D6"/>
    <w:rsid w:val="001F0C06"/>
    <w:rsid w:val="001F1126"/>
    <w:rsid w:val="001F1E22"/>
    <w:rsid w:val="001F3628"/>
    <w:rsid w:val="001F5184"/>
    <w:rsid w:val="00200DD4"/>
    <w:rsid w:val="00202D71"/>
    <w:rsid w:val="00206074"/>
    <w:rsid w:val="00206682"/>
    <w:rsid w:val="002138EA"/>
    <w:rsid w:val="00214FBD"/>
    <w:rsid w:val="00216753"/>
    <w:rsid w:val="002207BF"/>
    <w:rsid w:val="00220FC6"/>
    <w:rsid w:val="00222897"/>
    <w:rsid w:val="00222B0C"/>
    <w:rsid w:val="00223615"/>
    <w:rsid w:val="0022464A"/>
    <w:rsid w:val="00226964"/>
    <w:rsid w:val="002269E8"/>
    <w:rsid w:val="00230CA1"/>
    <w:rsid w:val="0023178C"/>
    <w:rsid w:val="00233D0B"/>
    <w:rsid w:val="00235324"/>
    <w:rsid w:val="00235394"/>
    <w:rsid w:val="00237F41"/>
    <w:rsid w:val="00245262"/>
    <w:rsid w:val="00250DFD"/>
    <w:rsid w:val="0026179F"/>
    <w:rsid w:val="00273624"/>
    <w:rsid w:val="002742C0"/>
    <w:rsid w:val="00274E1A"/>
    <w:rsid w:val="0027528E"/>
    <w:rsid w:val="00282213"/>
    <w:rsid w:val="00282E5F"/>
    <w:rsid w:val="002858BF"/>
    <w:rsid w:val="00286AE5"/>
    <w:rsid w:val="00292377"/>
    <w:rsid w:val="00296249"/>
    <w:rsid w:val="00297561"/>
    <w:rsid w:val="002A01D4"/>
    <w:rsid w:val="002B4985"/>
    <w:rsid w:val="002B6287"/>
    <w:rsid w:val="002B716B"/>
    <w:rsid w:val="002C2D71"/>
    <w:rsid w:val="002D02CD"/>
    <w:rsid w:val="002D2224"/>
    <w:rsid w:val="002D6E4C"/>
    <w:rsid w:val="002D7654"/>
    <w:rsid w:val="002E034B"/>
    <w:rsid w:val="002E2CE9"/>
    <w:rsid w:val="002E7344"/>
    <w:rsid w:val="002F4093"/>
    <w:rsid w:val="002F7B2A"/>
    <w:rsid w:val="003012A0"/>
    <w:rsid w:val="003022A5"/>
    <w:rsid w:val="003048DF"/>
    <w:rsid w:val="0030611C"/>
    <w:rsid w:val="003064C4"/>
    <w:rsid w:val="00307F2F"/>
    <w:rsid w:val="00310370"/>
    <w:rsid w:val="00310908"/>
    <w:rsid w:val="00311A42"/>
    <w:rsid w:val="003144B4"/>
    <w:rsid w:val="003209A6"/>
    <w:rsid w:val="0032227E"/>
    <w:rsid w:val="003236C1"/>
    <w:rsid w:val="003258A8"/>
    <w:rsid w:val="003258EE"/>
    <w:rsid w:val="00330197"/>
    <w:rsid w:val="00331302"/>
    <w:rsid w:val="00335371"/>
    <w:rsid w:val="00340238"/>
    <w:rsid w:val="00341CE6"/>
    <w:rsid w:val="003476CC"/>
    <w:rsid w:val="00352331"/>
    <w:rsid w:val="00354023"/>
    <w:rsid w:val="00354CCF"/>
    <w:rsid w:val="00355792"/>
    <w:rsid w:val="0036018E"/>
    <w:rsid w:val="00360A35"/>
    <w:rsid w:val="003627BC"/>
    <w:rsid w:val="00366B6A"/>
    <w:rsid w:val="00367724"/>
    <w:rsid w:val="00372395"/>
    <w:rsid w:val="00372A77"/>
    <w:rsid w:val="00374193"/>
    <w:rsid w:val="00374477"/>
    <w:rsid w:val="003746B5"/>
    <w:rsid w:val="00377193"/>
    <w:rsid w:val="00377DBC"/>
    <w:rsid w:val="003805E2"/>
    <w:rsid w:val="0038216B"/>
    <w:rsid w:val="00383D9E"/>
    <w:rsid w:val="00385011"/>
    <w:rsid w:val="0038761E"/>
    <w:rsid w:val="00394403"/>
    <w:rsid w:val="0039459B"/>
    <w:rsid w:val="0039642D"/>
    <w:rsid w:val="003A1F7C"/>
    <w:rsid w:val="003A7DBC"/>
    <w:rsid w:val="003B1FC9"/>
    <w:rsid w:val="003C1FC3"/>
    <w:rsid w:val="003C625A"/>
    <w:rsid w:val="003C7A0E"/>
    <w:rsid w:val="003D5B5F"/>
    <w:rsid w:val="003E0752"/>
    <w:rsid w:val="003E0CAE"/>
    <w:rsid w:val="003E116D"/>
    <w:rsid w:val="003E1B20"/>
    <w:rsid w:val="003E5311"/>
    <w:rsid w:val="003F0B25"/>
    <w:rsid w:val="003F1C1B"/>
    <w:rsid w:val="003F29E9"/>
    <w:rsid w:val="003F2C91"/>
    <w:rsid w:val="00401144"/>
    <w:rsid w:val="004013EF"/>
    <w:rsid w:val="0040352C"/>
    <w:rsid w:val="00404BF8"/>
    <w:rsid w:val="00407DA3"/>
    <w:rsid w:val="00410574"/>
    <w:rsid w:val="0041114D"/>
    <w:rsid w:val="00412063"/>
    <w:rsid w:val="004174A3"/>
    <w:rsid w:val="00421BAC"/>
    <w:rsid w:val="004222BF"/>
    <w:rsid w:val="00422574"/>
    <w:rsid w:val="0042611A"/>
    <w:rsid w:val="004271BA"/>
    <w:rsid w:val="00432495"/>
    <w:rsid w:val="00441303"/>
    <w:rsid w:val="00442579"/>
    <w:rsid w:val="00446710"/>
    <w:rsid w:val="004472F0"/>
    <w:rsid w:val="004524EF"/>
    <w:rsid w:val="00461E39"/>
    <w:rsid w:val="00464D43"/>
    <w:rsid w:val="00466C39"/>
    <w:rsid w:val="00470F53"/>
    <w:rsid w:val="004725D9"/>
    <w:rsid w:val="00472B8D"/>
    <w:rsid w:val="00473A40"/>
    <w:rsid w:val="00474FF7"/>
    <w:rsid w:val="004800DA"/>
    <w:rsid w:val="00480624"/>
    <w:rsid w:val="00482DCC"/>
    <w:rsid w:val="0048543E"/>
    <w:rsid w:val="004855F4"/>
    <w:rsid w:val="00486057"/>
    <w:rsid w:val="00491D16"/>
    <w:rsid w:val="00492D27"/>
    <w:rsid w:val="0049383E"/>
    <w:rsid w:val="004941A9"/>
    <w:rsid w:val="0049665A"/>
    <w:rsid w:val="004A495F"/>
    <w:rsid w:val="004B16A5"/>
    <w:rsid w:val="004B16F1"/>
    <w:rsid w:val="004B706B"/>
    <w:rsid w:val="004B7ADD"/>
    <w:rsid w:val="004C27C6"/>
    <w:rsid w:val="004C2EE5"/>
    <w:rsid w:val="004C5812"/>
    <w:rsid w:val="004D344F"/>
    <w:rsid w:val="004D382F"/>
    <w:rsid w:val="004D3C21"/>
    <w:rsid w:val="004D4538"/>
    <w:rsid w:val="004D4C80"/>
    <w:rsid w:val="004E2896"/>
    <w:rsid w:val="004E4629"/>
    <w:rsid w:val="004E56E0"/>
    <w:rsid w:val="004F03A6"/>
    <w:rsid w:val="004F2599"/>
    <w:rsid w:val="004F4CF2"/>
    <w:rsid w:val="0050186F"/>
    <w:rsid w:val="00505B45"/>
    <w:rsid w:val="00505BFA"/>
    <w:rsid w:val="0051091D"/>
    <w:rsid w:val="00510FFC"/>
    <w:rsid w:val="00511F57"/>
    <w:rsid w:val="00514F82"/>
    <w:rsid w:val="00515CBE"/>
    <w:rsid w:val="0052034C"/>
    <w:rsid w:val="0052067B"/>
    <w:rsid w:val="00522A7E"/>
    <w:rsid w:val="005234C3"/>
    <w:rsid w:val="005244D8"/>
    <w:rsid w:val="005270A7"/>
    <w:rsid w:val="005278F1"/>
    <w:rsid w:val="00530BB9"/>
    <w:rsid w:val="00530FBE"/>
    <w:rsid w:val="00534C89"/>
    <w:rsid w:val="00536054"/>
    <w:rsid w:val="005374F4"/>
    <w:rsid w:val="0054077D"/>
    <w:rsid w:val="00541573"/>
    <w:rsid w:val="00542F1C"/>
    <w:rsid w:val="00544196"/>
    <w:rsid w:val="00544E6E"/>
    <w:rsid w:val="00545260"/>
    <w:rsid w:val="00561E1D"/>
    <w:rsid w:val="00564331"/>
    <w:rsid w:val="00573D12"/>
    <w:rsid w:val="00574418"/>
    <w:rsid w:val="0058353D"/>
    <w:rsid w:val="005845B0"/>
    <w:rsid w:val="005856EF"/>
    <w:rsid w:val="00590995"/>
    <w:rsid w:val="00590A8D"/>
    <w:rsid w:val="005973B3"/>
    <w:rsid w:val="00597A6B"/>
    <w:rsid w:val="005A7163"/>
    <w:rsid w:val="005B0E84"/>
    <w:rsid w:val="005B2A9C"/>
    <w:rsid w:val="005B4CD2"/>
    <w:rsid w:val="005B70B7"/>
    <w:rsid w:val="005C1920"/>
    <w:rsid w:val="005C4536"/>
    <w:rsid w:val="005D1BFF"/>
    <w:rsid w:val="005E50E7"/>
    <w:rsid w:val="005E634F"/>
    <w:rsid w:val="005E6C51"/>
    <w:rsid w:val="005F0329"/>
    <w:rsid w:val="005F056C"/>
    <w:rsid w:val="005F11A0"/>
    <w:rsid w:val="005F1799"/>
    <w:rsid w:val="005F36F8"/>
    <w:rsid w:val="005F4249"/>
    <w:rsid w:val="005F45D1"/>
    <w:rsid w:val="006050A0"/>
    <w:rsid w:val="00607D50"/>
    <w:rsid w:val="00610190"/>
    <w:rsid w:val="006103E5"/>
    <w:rsid w:val="00611025"/>
    <w:rsid w:val="006152B9"/>
    <w:rsid w:val="0061639C"/>
    <w:rsid w:val="00616A30"/>
    <w:rsid w:val="006212D5"/>
    <w:rsid w:val="00621586"/>
    <w:rsid w:val="0062407D"/>
    <w:rsid w:val="00625A40"/>
    <w:rsid w:val="00627262"/>
    <w:rsid w:val="0063084B"/>
    <w:rsid w:val="006403BC"/>
    <w:rsid w:val="00640E2C"/>
    <w:rsid w:val="006412DC"/>
    <w:rsid w:val="006446FC"/>
    <w:rsid w:val="006501EB"/>
    <w:rsid w:val="00651763"/>
    <w:rsid w:val="00652B42"/>
    <w:rsid w:val="0065313F"/>
    <w:rsid w:val="0065450B"/>
    <w:rsid w:val="00654A08"/>
    <w:rsid w:val="006606E8"/>
    <w:rsid w:val="00663F2A"/>
    <w:rsid w:val="00665705"/>
    <w:rsid w:val="006715CA"/>
    <w:rsid w:val="00672D4F"/>
    <w:rsid w:val="00673E35"/>
    <w:rsid w:val="00675002"/>
    <w:rsid w:val="006844E5"/>
    <w:rsid w:val="00686B8C"/>
    <w:rsid w:val="00686F6A"/>
    <w:rsid w:val="0069320C"/>
    <w:rsid w:val="00694E82"/>
    <w:rsid w:val="006964D7"/>
    <w:rsid w:val="006A5AE8"/>
    <w:rsid w:val="006A6D23"/>
    <w:rsid w:val="006B5368"/>
    <w:rsid w:val="006B61A8"/>
    <w:rsid w:val="006C1C5D"/>
    <w:rsid w:val="006D4DB0"/>
    <w:rsid w:val="006D5247"/>
    <w:rsid w:val="006D5911"/>
    <w:rsid w:val="006D683F"/>
    <w:rsid w:val="006E0AEF"/>
    <w:rsid w:val="006F057C"/>
    <w:rsid w:val="006F2184"/>
    <w:rsid w:val="006F2842"/>
    <w:rsid w:val="006F6A0D"/>
    <w:rsid w:val="006F7C0C"/>
    <w:rsid w:val="007028EC"/>
    <w:rsid w:val="007036FE"/>
    <w:rsid w:val="0070646B"/>
    <w:rsid w:val="007107AD"/>
    <w:rsid w:val="00711A92"/>
    <w:rsid w:val="00724770"/>
    <w:rsid w:val="00732360"/>
    <w:rsid w:val="0074089F"/>
    <w:rsid w:val="007437F3"/>
    <w:rsid w:val="00747B1B"/>
    <w:rsid w:val="007520F9"/>
    <w:rsid w:val="007673EB"/>
    <w:rsid w:val="007678AB"/>
    <w:rsid w:val="0077245D"/>
    <w:rsid w:val="00773483"/>
    <w:rsid w:val="00775461"/>
    <w:rsid w:val="007756EF"/>
    <w:rsid w:val="00781C12"/>
    <w:rsid w:val="00783E30"/>
    <w:rsid w:val="00784BFC"/>
    <w:rsid w:val="00790C21"/>
    <w:rsid w:val="007959D0"/>
    <w:rsid w:val="00797AD3"/>
    <w:rsid w:val="00797E64"/>
    <w:rsid w:val="007B1E69"/>
    <w:rsid w:val="007B3A53"/>
    <w:rsid w:val="007B5348"/>
    <w:rsid w:val="007C0A99"/>
    <w:rsid w:val="007C13FD"/>
    <w:rsid w:val="007C456D"/>
    <w:rsid w:val="007C5005"/>
    <w:rsid w:val="007C6D42"/>
    <w:rsid w:val="007D40FE"/>
    <w:rsid w:val="007D4ED4"/>
    <w:rsid w:val="007D7A74"/>
    <w:rsid w:val="007E30EF"/>
    <w:rsid w:val="007E312D"/>
    <w:rsid w:val="007E65BD"/>
    <w:rsid w:val="007F0118"/>
    <w:rsid w:val="007F0E1E"/>
    <w:rsid w:val="007F29A7"/>
    <w:rsid w:val="007F7A28"/>
    <w:rsid w:val="00801FF8"/>
    <w:rsid w:val="00807AB4"/>
    <w:rsid w:val="00807E0E"/>
    <w:rsid w:val="00826DD5"/>
    <w:rsid w:val="00832802"/>
    <w:rsid w:val="00832997"/>
    <w:rsid w:val="00832A1E"/>
    <w:rsid w:val="00834C14"/>
    <w:rsid w:val="008355BB"/>
    <w:rsid w:val="0083624B"/>
    <w:rsid w:val="0083671B"/>
    <w:rsid w:val="00841E5B"/>
    <w:rsid w:val="0084384D"/>
    <w:rsid w:val="00843A91"/>
    <w:rsid w:val="00845903"/>
    <w:rsid w:val="00846B57"/>
    <w:rsid w:val="00864344"/>
    <w:rsid w:val="00872201"/>
    <w:rsid w:val="00873023"/>
    <w:rsid w:val="00873396"/>
    <w:rsid w:val="00874C16"/>
    <w:rsid w:val="0087636F"/>
    <w:rsid w:val="00877C87"/>
    <w:rsid w:val="00881D0C"/>
    <w:rsid w:val="00897B7D"/>
    <w:rsid w:val="008A110B"/>
    <w:rsid w:val="008A35EA"/>
    <w:rsid w:val="008A4538"/>
    <w:rsid w:val="008A70E8"/>
    <w:rsid w:val="008B0268"/>
    <w:rsid w:val="008B2E5C"/>
    <w:rsid w:val="008B402C"/>
    <w:rsid w:val="008B5AE7"/>
    <w:rsid w:val="008C39FF"/>
    <w:rsid w:val="008C60E9"/>
    <w:rsid w:val="008D0443"/>
    <w:rsid w:val="008D315F"/>
    <w:rsid w:val="008D3614"/>
    <w:rsid w:val="008D3FD7"/>
    <w:rsid w:val="008D6657"/>
    <w:rsid w:val="008E0657"/>
    <w:rsid w:val="008E0E6A"/>
    <w:rsid w:val="008E3ADA"/>
    <w:rsid w:val="008F0B92"/>
    <w:rsid w:val="008F1DD9"/>
    <w:rsid w:val="008F3386"/>
    <w:rsid w:val="008F6056"/>
    <w:rsid w:val="00902549"/>
    <w:rsid w:val="009027BA"/>
    <w:rsid w:val="009045EA"/>
    <w:rsid w:val="009136A0"/>
    <w:rsid w:val="00914DF1"/>
    <w:rsid w:val="00920845"/>
    <w:rsid w:val="009210AC"/>
    <w:rsid w:val="009257BC"/>
    <w:rsid w:val="00926E77"/>
    <w:rsid w:val="00934888"/>
    <w:rsid w:val="00941108"/>
    <w:rsid w:val="0094335F"/>
    <w:rsid w:val="00944FDE"/>
    <w:rsid w:val="00945335"/>
    <w:rsid w:val="00946900"/>
    <w:rsid w:val="00947905"/>
    <w:rsid w:val="0095189C"/>
    <w:rsid w:val="00953C30"/>
    <w:rsid w:val="00960A64"/>
    <w:rsid w:val="009627BD"/>
    <w:rsid w:val="00962C53"/>
    <w:rsid w:val="00965791"/>
    <w:rsid w:val="00965E10"/>
    <w:rsid w:val="0097188D"/>
    <w:rsid w:val="00972050"/>
    <w:rsid w:val="00973D80"/>
    <w:rsid w:val="00975A7B"/>
    <w:rsid w:val="00983910"/>
    <w:rsid w:val="00983EAB"/>
    <w:rsid w:val="009853C8"/>
    <w:rsid w:val="00987945"/>
    <w:rsid w:val="00987BD8"/>
    <w:rsid w:val="0099479C"/>
    <w:rsid w:val="009974FB"/>
    <w:rsid w:val="009A0043"/>
    <w:rsid w:val="009A7F09"/>
    <w:rsid w:val="009B1C63"/>
    <w:rsid w:val="009B3D20"/>
    <w:rsid w:val="009B41BB"/>
    <w:rsid w:val="009C0727"/>
    <w:rsid w:val="009C3FFC"/>
    <w:rsid w:val="009C4997"/>
    <w:rsid w:val="009C5EF0"/>
    <w:rsid w:val="009D4482"/>
    <w:rsid w:val="009D5060"/>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525"/>
    <w:rsid w:val="00A03970"/>
    <w:rsid w:val="00A04D1A"/>
    <w:rsid w:val="00A109CF"/>
    <w:rsid w:val="00A13D54"/>
    <w:rsid w:val="00A151B2"/>
    <w:rsid w:val="00A1570A"/>
    <w:rsid w:val="00A174C4"/>
    <w:rsid w:val="00A20E80"/>
    <w:rsid w:val="00A26884"/>
    <w:rsid w:val="00A31B84"/>
    <w:rsid w:val="00A31F92"/>
    <w:rsid w:val="00A33186"/>
    <w:rsid w:val="00A42EE6"/>
    <w:rsid w:val="00A445E5"/>
    <w:rsid w:val="00A4538B"/>
    <w:rsid w:val="00A47DEA"/>
    <w:rsid w:val="00A5151B"/>
    <w:rsid w:val="00A53198"/>
    <w:rsid w:val="00A55D9D"/>
    <w:rsid w:val="00A56AF9"/>
    <w:rsid w:val="00A62107"/>
    <w:rsid w:val="00A65DB7"/>
    <w:rsid w:val="00A660E4"/>
    <w:rsid w:val="00A7105B"/>
    <w:rsid w:val="00A74D80"/>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207F"/>
    <w:rsid w:val="00AE50D2"/>
    <w:rsid w:val="00AE73F7"/>
    <w:rsid w:val="00AE7868"/>
    <w:rsid w:val="00AF0407"/>
    <w:rsid w:val="00AF1CC0"/>
    <w:rsid w:val="00AF5655"/>
    <w:rsid w:val="00B00AEC"/>
    <w:rsid w:val="00B0136E"/>
    <w:rsid w:val="00B036A6"/>
    <w:rsid w:val="00B04101"/>
    <w:rsid w:val="00B05554"/>
    <w:rsid w:val="00B128E4"/>
    <w:rsid w:val="00B12A06"/>
    <w:rsid w:val="00B13868"/>
    <w:rsid w:val="00B159D4"/>
    <w:rsid w:val="00B22943"/>
    <w:rsid w:val="00B42CC7"/>
    <w:rsid w:val="00B43CEC"/>
    <w:rsid w:val="00B44992"/>
    <w:rsid w:val="00B56546"/>
    <w:rsid w:val="00B57265"/>
    <w:rsid w:val="00B572DC"/>
    <w:rsid w:val="00B62783"/>
    <w:rsid w:val="00B65511"/>
    <w:rsid w:val="00B665D2"/>
    <w:rsid w:val="00B6681C"/>
    <w:rsid w:val="00B70BBE"/>
    <w:rsid w:val="00B74CC7"/>
    <w:rsid w:val="00B76B98"/>
    <w:rsid w:val="00B8446C"/>
    <w:rsid w:val="00B851AC"/>
    <w:rsid w:val="00B93147"/>
    <w:rsid w:val="00B936AC"/>
    <w:rsid w:val="00B95BAE"/>
    <w:rsid w:val="00B961FE"/>
    <w:rsid w:val="00B97040"/>
    <w:rsid w:val="00B97D8E"/>
    <w:rsid w:val="00BA2910"/>
    <w:rsid w:val="00BA5F05"/>
    <w:rsid w:val="00BB0351"/>
    <w:rsid w:val="00BB273B"/>
    <w:rsid w:val="00BB7240"/>
    <w:rsid w:val="00BB7B8C"/>
    <w:rsid w:val="00BB7CAF"/>
    <w:rsid w:val="00BC2E9E"/>
    <w:rsid w:val="00BD299D"/>
    <w:rsid w:val="00BD2E64"/>
    <w:rsid w:val="00BD352D"/>
    <w:rsid w:val="00BD4413"/>
    <w:rsid w:val="00BD6404"/>
    <w:rsid w:val="00BE1F34"/>
    <w:rsid w:val="00BF2692"/>
    <w:rsid w:val="00BF3AA5"/>
    <w:rsid w:val="00BF421A"/>
    <w:rsid w:val="00BF7196"/>
    <w:rsid w:val="00C04098"/>
    <w:rsid w:val="00C067BC"/>
    <w:rsid w:val="00C075A1"/>
    <w:rsid w:val="00C15972"/>
    <w:rsid w:val="00C17FCB"/>
    <w:rsid w:val="00C20B1F"/>
    <w:rsid w:val="00C27A67"/>
    <w:rsid w:val="00C321B6"/>
    <w:rsid w:val="00C3313E"/>
    <w:rsid w:val="00C340E5"/>
    <w:rsid w:val="00C3469C"/>
    <w:rsid w:val="00C36DE9"/>
    <w:rsid w:val="00C37DCC"/>
    <w:rsid w:val="00C50A26"/>
    <w:rsid w:val="00C52184"/>
    <w:rsid w:val="00C5432C"/>
    <w:rsid w:val="00C607B9"/>
    <w:rsid w:val="00C6371F"/>
    <w:rsid w:val="00C65891"/>
    <w:rsid w:val="00C7225C"/>
    <w:rsid w:val="00C77DD9"/>
    <w:rsid w:val="00C81210"/>
    <w:rsid w:val="00C83C1D"/>
    <w:rsid w:val="00C8454B"/>
    <w:rsid w:val="00C92301"/>
    <w:rsid w:val="00C968AD"/>
    <w:rsid w:val="00CA2CA4"/>
    <w:rsid w:val="00CA48B6"/>
    <w:rsid w:val="00CA4DC9"/>
    <w:rsid w:val="00CA50FB"/>
    <w:rsid w:val="00CA7507"/>
    <w:rsid w:val="00CA797D"/>
    <w:rsid w:val="00CB3A27"/>
    <w:rsid w:val="00CC1633"/>
    <w:rsid w:val="00CC32F8"/>
    <w:rsid w:val="00CC384F"/>
    <w:rsid w:val="00CC5F6A"/>
    <w:rsid w:val="00CC711B"/>
    <w:rsid w:val="00CD02C7"/>
    <w:rsid w:val="00CD1A7D"/>
    <w:rsid w:val="00CD43C0"/>
    <w:rsid w:val="00CE0A7F"/>
    <w:rsid w:val="00CE1718"/>
    <w:rsid w:val="00CE29AF"/>
    <w:rsid w:val="00CE3730"/>
    <w:rsid w:val="00CE4666"/>
    <w:rsid w:val="00CF02E3"/>
    <w:rsid w:val="00CF0FF6"/>
    <w:rsid w:val="00CF1F96"/>
    <w:rsid w:val="00CF4156"/>
    <w:rsid w:val="00CF491A"/>
    <w:rsid w:val="00CF55F3"/>
    <w:rsid w:val="00CF5CF6"/>
    <w:rsid w:val="00D033B2"/>
    <w:rsid w:val="00D152B7"/>
    <w:rsid w:val="00D153C7"/>
    <w:rsid w:val="00D24867"/>
    <w:rsid w:val="00D25F44"/>
    <w:rsid w:val="00D3188C"/>
    <w:rsid w:val="00D31CD0"/>
    <w:rsid w:val="00D329D8"/>
    <w:rsid w:val="00D32C97"/>
    <w:rsid w:val="00D33F47"/>
    <w:rsid w:val="00D407E4"/>
    <w:rsid w:val="00D5182B"/>
    <w:rsid w:val="00D520E4"/>
    <w:rsid w:val="00D52759"/>
    <w:rsid w:val="00D54B1D"/>
    <w:rsid w:val="00D56282"/>
    <w:rsid w:val="00D57DFA"/>
    <w:rsid w:val="00D60AB4"/>
    <w:rsid w:val="00D659C0"/>
    <w:rsid w:val="00D71F73"/>
    <w:rsid w:val="00D829B0"/>
    <w:rsid w:val="00D83B07"/>
    <w:rsid w:val="00D83D70"/>
    <w:rsid w:val="00D86F65"/>
    <w:rsid w:val="00D9307D"/>
    <w:rsid w:val="00D94458"/>
    <w:rsid w:val="00D9484D"/>
    <w:rsid w:val="00D95DF9"/>
    <w:rsid w:val="00D9689E"/>
    <w:rsid w:val="00D96A77"/>
    <w:rsid w:val="00D9719E"/>
    <w:rsid w:val="00D97F0C"/>
    <w:rsid w:val="00DA3037"/>
    <w:rsid w:val="00DA66B9"/>
    <w:rsid w:val="00DB0CF0"/>
    <w:rsid w:val="00DB20CC"/>
    <w:rsid w:val="00DB3D82"/>
    <w:rsid w:val="00DB4907"/>
    <w:rsid w:val="00DB6C28"/>
    <w:rsid w:val="00DB7B8F"/>
    <w:rsid w:val="00DC2977"/>
    <w:rsid w:val="00DC428A"/>
    <w:rsid w:val="00DC78AC"/>
    <w:rsid w:val="00DD0380"/>
    <w:rsid w:val="00DD0C2C"/>
    <w:rsid w:val="00DD2934"/>
    <w:rsid w:val="00DD395D"/>
    <w:rsid w:val="00DE3CD9"/>
    <w:rsid w:val="00DE3D1C"/>
    <w:rsid w:val="00DE7B11"/>
    <w:rsid w:val="00DF00BE"/>
    <w:rsid w:val="00DF4F8A"/>
    <w:rsid w:val="00DF6F79"/>
    <w:rsid w:val="00E02975"/>
    <w:rsid w:val="00E16DA8"/>
    <w:rsid w:val="00E17F9A"/>
    <w:rsid w:val="00E20A43"/>
    <w:rsid w:val="00E22063"/>
    <w:rsid w:val="00E22BB2"/>
    <w:rsid w:val="00E25DD0"/>
    <w:rsid w:val="00E27EE0"/>
    <w:rsid w:val="00E312F6"/>
    <w:rsid w:val="00E31834"/>
    <w:rsid w:val="00E34442"/>
    <w:rsid w:val="00E35C3E"/>
    <w:rsid w:val="00E40EAC"/>
    <w:rsid w:val="00E41982"/>
    <w:rsid w:val="00E4261F"/>
    <w:rsid w:val="00E433BB"/>
    <w:rsid w:val="00E5094E"/>
    <w:rsid w:val="00E51791"/>
    <w:rsid w:val="00E53B1C"/>
    <w:rsid w:val="00E53BF5"/>
    <w:rsid w:val="00E54B6F"/>
    <w:rsid w:val="00E57B74"/>
    <w:rsid w:val="00E57C98"/>
    <w:rsid w:val="00E603FC"/>
    <w:rsid w:val="00E63374"/>
    <w:rsid w:val="00E63ED2"/>
    <w:rsid w:val="00E7678F"/>
    <w:rsid w:val="00E824B0"/>
    <w:rsid w:val="00E824C3"/>
    <w:rsid w:val="00E82D6B"/>
    <w:rsid w:val="00E8610A"/>
    <w:rsid w:val="00E8629F"/>
    <w:rsid w:val="00E86EEA"/>
    <w:rsid w:val="00E877A1"/>
    <w:rsid w:val="00EA0882"/>
    <w:rsid w:val="00EA0CD4"/>
    <w:rsid w:val="00EA3B4F"/>
    <w:rsid w:val="00EA3C24"/>
    <w:rsid w:val="00EA58F3"/>
    <w:rsid w:val="00EB2377"/>
    <w:rsid w:val="00EB4292"/>
    <w:rsid w:val="00EB4346"/>
    <w:rsid w:val="00EC1019"/>
    <w:rsid w:val="00EC2E0A"/>
    <w:rsid w:val="00EC7128"/>
    <w:rsid w:val="00ED3282"/>
    <w:rsid w:val="00ED4B7F"/>
    <w:rsid w:val="00ED6650"/>
    <w:rsid w:val="00ED7F14"/>
    <w:rsid w:val="00EF43B0"/>
    <w:rsid w:val="00F02DF1"/>
    <w:rsid w:val="00F072D8"/>
    <w:rsid w:val="00F1034B"/>
    <w:rsid w:val="00F10B3C"/>
    <w:rsid w:val="00F1254B"/>
    <w:rsid w:val="00F2094B"/>
    <w:rsid w:val="00F24E8E"/>
    <w:rsid w:val="00F268D5"/>
    <w:rsid w:val="00F303C8"/>
    <w:rsid w:val="00F35B2B"/>
    <w:rsid w:val="00F374DF"/>
    <w:rsid w:val="00F40684"/>
    <w:rsid w:val="00F42B39"/>
    <w:rsid w:val="00F44FB4"/>
    <w:rsid w:val="00F45588"/>
    <w:rsid w:val="00F47256"/>
    <w:rsid w:val="00F50520"/>
    <w:rsid w:val="00F515B5"/>
    <w:rsid w:val="00F517AA"/>
    <w:rsid w:val="00F52890"/>
    <w:rsid w:val="00F5486C"/>
    <w:rsid w:val="00F65582"/>
    <w:rsid w:val="00F7125E"/>
    <w:rsid w:val="00F72754"/>
    <w:rsid w:val="00F75BE0"/>
    <w:rsid w:val="00F839E0"/>
    <w:rsid w:val="00F844DF"/>
    <w:rsid w:val="00F87CDD"/>
    <w:rsid w:val="00F9159A"/>
    <w:rsid w:val="00F933F0"/>
    <w:rsid w:val="00F94715"/>
    <w:rsid w:val="00FA009C"/>
    <w:rsid w:val="00FA1774"/>
    <w:rsid w:val="00FA2A02"/>
    <w:rsid w:val="00FA6760"/>
    <w:rsid w:val="00FA748B"/>
    <w:rsid w:val="00FB1CBC"/>
    <w:rsid w:val="00FB4042"/>
    <w:rsid w:val="00FC051F"/>
    <w:rsid w:val="00FC44D0"/>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76E847C1-552C-4FEA-97CB-391A50D41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footnote text" w:qFormat="1"/>
    <w:lsdException w:name="header"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list"/>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9"/>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5">
    <w:name w:val="List 2"/>
    <w:basedOn w:val="ab"/>
    <w:pPr>
      <w:ind w:left="851"/>
    </w:pPr>
  </w:style>
  <w:style w:type="paragraph" w:styleId="32">
    <w:name w:val="List 3"/>
    <w:basedOn w:val="25"/>
    <w:pPr>
      <w:ind w:left="1135"/>
    </w:pPr>
  </w:style>
  <w:style w:type="paragraph" w:styleId="41">
    <w:name w:val="List 4"/>
    <w:basedOn w:val="32"/>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 Char,Ca,Caption Char C..."/>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rPr>
      <w:rFonts w:ascii="Courier New" w:hAnsi="Courier New"/>
      <w:lang w:val="nb-NO"/>
    </w:rPr>
  </w:style>
  <w:style w:type="paragraph" w:customStyle="1" w:styleId="TAJ">
    <w:name w:val="TAJ"/>
    <w:basedOn w:val="TH"/>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5"/>
  </w:style>
  <w:style w:type="character" w:styleId="af6">
    <w:name w:val="annotation reference"/>
    <w:rPr>
      <w:sz w:val="16"/>
    </w:rPr>
  </w:style>
  <w:style w:type="paragraph" w:customStyle="1" w:styleId="Guidance">
    <w:name w:val="Guidance"/>
    <w:basedOn w:val="a"/>
    <w:link w:val="GuidanceChar"/>
    <w:qFormat/>
    <w:rPr>
      <w:i/>
      <w:color w:val="0000FF"/>
      <w:lang w:val="x-none"/>
    </w:rPr>
  </w:style>
  <w:style w:type="paragraph" w:styleId="af7">
    <w:name w:val="annotation text"/>
    <w:basedOn w:val="a"/>
    <w:link w:val="af8"/>
    <w:semiHidden/>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qFormat/>
    <w:rsid w:val="00874C16"/>
    <w:rPr>
      <w:rFonts w:ascii="Arial" w:hAnsi="Arial"/>
      <w:b/>
      <w:noProof/>
      <w:sz w:val="18"/>
      <w:lang w:val="en-GB" w:bidi="ar-SA"/>
    </w:rPr>
  </w:style>
  <w:style w:type="paragraph" w:styleId="af9">
    <w:name w:val="annotation subject"/>
    <w:basedOn w:val="af7"/>
    <w:next w:val="af7"/>
    <w:link w:val="afa"/>
    <w:rsid w:val="00AE7868"/>
    <w:rPr>
      <w:b/>
      <w:bCs/>
    </w:rPr>
  </w:style>
  <w:style w:type="character" w:customStyle="1" w:styleId="af8">
    <w:name w:val="批注文字 字符"/>
    <w:link w:val="af7"/>
    <w:semiHidden/>
    <w:rsid w:val="00AE7868"/>
    <w:rPr>
      <w:lang w:val="en-GB" w:eastAsia="en-US"/>
    </w:rPr>
  </w:style>
  <w:style w:type="character" w:customStyle="1" w:styleId="afa">
    <w:name w:val="批注主题 字符"/>
    <w:basedOn w:val="af8"/>
    <w:link w:val="af9"/>
    <w:rsid w:val="00AE7868"/>
    <w:rPr>
      <w:lang w:val="en-GB" w:eastAsia="en-US"/>
    </w:rPr>
  </w:style>
  <w:style w:type="paragraph" w:styleId="afb">
    <w:name w:val="Revision"/>
    <w:hidden/>
    <w:uiPriority w:val="99"/>
    <w:semiHidden/>
    <w:rsid w:val="00AE7868"/>
    <w:rPr>
      <w:lang w:val="en-GB" w:eastAsia="en-US"/>
    </w:rPr>
  </w:style>
  <w:style w:type="paragraph" w:styleId="afc">
    <w:name w:val="Balloon Text"/>
    <w:basedOn w:val="a"/>
    <w:link w:val="afd"/>
    <w:rsid w:val="00AE7868"/>
    <w:pPr>
      <w:spacing w:after="0"/>
    </w:pPr>
    <w:rPr>
      <w:sz w:val="18"/>
      <w:szCs w:val="18"/>
    </w:rPr>
  </w:style>
  <w:style w:type="character" w:customStyle="1" w:styleId="afd">
    <w:name w:val="批注框文本 字符"/>
    <w:link w:val="afc"/>
    <w:rsid w:val="00AE7868"/>
    <w:rPr>
      <w:sz w:val="18"/>
      <w:szCs w:val="18"/>
      <w:lang w:val="en-GB" w:eastAsia="en-US"/>
    </w:rPr>
  </w:style>
  <w:style w:type="character" w:styleId="afe">
    <w:name w:val="Emphasis"/>
    <w:qFormat/>
    <w:rsid w:val="009B3D20"/>
    <w:rPr>
      <w:i/>
      <w:iCs/>
    </w:rPr>
  </w:style>
  <w:style w:type="paragraph" w:customStyle="1" w:styleId="aff">
    <w:name w:val="样式 页眉"/>
    <w:basedOn w:val="a3"/>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f"/>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C7225C"/>
    <w:rPr>
      <w:rFonts w:ascii="Arial" w:hAnsi="Arial"/>
      <w:sz w:val="28"/>
      <w:lang w:val="sv-SE"/>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4"/>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0">
    <w:name w:val="Subtle Reference"/>
    <w:uiPriority w:val="31"/>
    <w:qFormat/>
    <w:rsid w:val="00B76B98"/>
    <w:rPr>
      <w:smallCaps/>
      <w:color w:val="C0504D"/>
      <w:u w:val="single"/>
    </w:rPr>
  </w:style>
  <w:style w:type="character" w:customStyle="1" w:styleId="24">
    <w:name w:val="列表项目符号 2 字符"/>
    <w:link w:val="23"/>
    <w:rsid w:val="00505B45"/>
    <w:rPr>
      <w:lang w:val="en-GB" w:eastAsia="en-US"/>
    </w:rPr>
  </w:style>
  <w:style w:type="character" w:customStyle="1" w:styleId="font4">
    <w:name w:val="font4"/>
    <w:qFormat/>
    <w:rsid w:val="00175566"/>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175566"/>
    <w:rPr>
      <w:rFonts w:ascii="Arial" w:hAnsi="Arial"/>
      <w:sz w:val="24"/>
      <w:lang w:eastAsia="en-US"/>
    </w:rPr>
  </w:style>
  <w:style w:type="character" w:customStyle="1" w:styleId="af">
    <w:name w:val="题注 字符"/>
    <w:aliases w:val="cap 字符,cap Char 字符,Caption Char 字符,Caption Char1 Char 字符,cap Char Char1 字符,Caption Char Char1 Char 字符,cap Char2 Char 字符,Ca 字符,Caption Char C... 字符"/>
    <w:link w:val="ae"/>
    <w:qFormat/>
    <w:rsid w:val="002269E8"/>
    <w:rPr>
      <w:b/>
      <w:lang w:val="en-GB" w:eastAsia="en-US"/>
    </w:rPr>
  </w:style>
  <w:style w:type="paragraph" w:styleId="aff1">
    <w:name w:val="No Spacing"/>
    <w:uiPriority w:val="1"/>
    <w:qFormat/>
    <w:rsid w:val="00C37DCC"/>
    <w:pPr>
      <w:overflowPunct w:val="0"/>
      <w:autoSpaceDE w:val="0"/>
      <w:autoSpaceDN w:val="0"/>
      <w:adjustRightInd w:val="0"/>
    </w:pPr>
    <w:rPr>
      <w:rFonts w:eastAsia="MS Mincho"/>
      <w:lang w:val="en-GB" w:eastAsia="ja-JP"/>
    </w:rPr>
  </w:style>
  <w:style w:type="character" w:customStyle="1" w:styleId="a6">
    <w:name w:val="页脚 字符"/>
    <w:link w:val="a5"/>
    <w:rsid w:val="004855F4"/>
    <w:rPr>
      <w:rFonts w:ascii="Arial" w:hAnsi="Arial"/>
      <w:b/>
      <w:i/>
      <w:noProof/>
      <w:sz w:val="18"/>
      <w:lang w:val="en-GB"/>
    </w:rPr>
  </w:style>
  <w:style w:type="paragraph" w:styleId="aff2">
    <w:name w:val="Body Text Indent"/>
    <w:basedOn w:val="a"/>
    <w:link w:val="aff3"/>
    <w:rsid w:val="00340238"/>
    <w:pPr>
      <w:spacing w:after="120"/>
      <w:ind w:leftChars="200" w:left="420"/>
    </w:pPr>
  </w:style>
  <w:style w:type="character" w:customStyle="1" w:styleId="aff3">
    <w:name w:val="正文文本缩进 字符"/>
    <w:basedOn w:val="a0"/>
    <w:link w:val="aff2"/>
    <w:qFormat/>
    <w:rsid w:val="00340238"/>
    <w:rPr>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790C21"/>
    <w:rPr>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1653">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438986219">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791955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C13162-D2FC-4A96-B5A5-4167A71EF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912</Words>
  <Characters>5199</Characters>
  <Application>Microsoft Office Word</Application>
  <DocSecurity>0</DocSecurity>
  <Lines>43</Lines>
  <Paragraphs>12</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6099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dc:description/>
  <cp:lastModifiedBy>Huawei_Danica</cp:lastModifiedBy>
  <cp:revision>3</cp:revision>
  <dcterms:created xsi:type="dcterms:W3CDTF">2025-05-22T15:40:00Z</dcterms:created>
  <dcterms:modified xsi:type="dcterms:W3CDTF">2025-05-22T15:40:00Z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7"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8" name="_2015_ms_pID_7253432">
    <vt:lpwstr>5Q==</vt:lpwstr>
  </property>
</Properties>
</file>